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84F93" w14:textId="12DECF4A" w:rsidR="001977AE" w:rsidRDefault="001977AE" w:rsidP="002D454D">
      <w:pPr>
        <w:pStyle w:val="CRCoverPage"/>
        <w:tabs>
          <w:tab w:val="right" w:pos="9639"/>
        </w:tabs>
        <w:spacing w:after="0"/>
        <w:rPr>
          <w:b/>
          <w:i/>
          <w:noProof/>
          <w:sz w:val="28"/>
        </w:rPr>
      </w:pPr>
      <w:bookmarkStart w:id="0" w:name="_Hlk513098861"/>
      <w:bookmarkStart w:id="1" w:name="_Toc510018434"/>
      <w:r>
        <w:rPr>
          <w:b/>
          <w:noProof/>
          <w:sz w:val="24"/>
        </w:rPr>
        <w:t>3GPP TSG-RAN2 Meeting #104</w:t>
      </w:r>
      <w:r>
        <w:rPr>
          <w:b/>
          <w:i/>
          <w:noProof/>
          <w:sz w:val="24"/>
        </w:rPr>
        <w:t xml:space="preserve"> </w:t>
      </w:r>
      <w:r>
        <w:rPr>
          <w:b/>
          <w:i/>
          <w:noProof/>
          <w:sz w:val="28"/>
        </w:rPr>
        <w:tab/>
      </w:r>
      <w:r w:rsidR="00617679" w:rsidRPr="00617679">
        <w:rPr>
          <w:b/>
          <w:i/>
          <w:noProof/>
          <w:sz w:val="28"/>
        </w:rPr>
        <w:t>R2-1817915</w:t>
      </w:r>
    </w:p>
    <w:p w14:paraId="09517F91" w14:textId="77777777" w:rsidR="001977AE" w:rsidRDefault="001977AE" w:rsidP="001977AE">
      <w:pPr>
        <w:pStyle w:val="CRCoverPage"/>
        <w:tabs>
          <w:tab w:val="right" w:pos="9639"/>
        </w:tabs>
        <w:rPr>
          <w:b/>
          <w:noProof/>
          <w:sz w:val="24"/>
        </w:rPr>
      </w:pPr>
      <w:r>
        <w:rPr>
          <w:b/>
          <w:noProof/>
          <w:sz w:val="24"/>
        </w:rPr>
        <w:t>Spokane, USA, 2018-11-12 to 2018-11-16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415CE2">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415CE2">
            <w:pPr>
              <w:pStyle w:val="CRCoverPage"/>
              <w:spacing w:after="0"/>
              <w:jc w:val="right"/>
              <w:rPr>
                <w:i/>
                <w:noProof/>
              </w:rPr>
            </w:pPr>
            <w:r>
              <w:rPr>
                <w:i/>
                <w:noProof/>
                <w:sz w:val="14"/>
              </w:rPr>
              <w:t>CR-Form-v11.2</w:t>
            </w:r>
          </w:p>
        </w:tc>
      </w:tr>
      <w:tr w:rsidR="00152F54" w14:paraId="50F19C5D" w14:textId="77777777" w:rsidTr="00415CE2">
        <w:tc>
          <w:tcPr>
            <w:tcW w:w="9641" w:type="dxa"/>
            <w:gridSpan w:val="9"/>
            <w:tcBorders>
              <w:left w:val="single" w:sz="4" w:space="0" w:color="auto"/>
              <w:right w:val="single" w:sz="4" w:space="0" w:color="auto"/>
            </w:tcBorders>
          </w:tcPr>
          <w:p w14:paraId="7294C90B" w14:textId="77777777" w:rsidR="00152F54" w:rsidRDefault="00152F54" w:rsidP="00415CE2">
            <w:pPr>
              <w:pStyle w:val="CRCoverPage"/>
              <w:spacing w:after="0"/>
              <w:jc w:val="center"/>
              <w:rPr>
                <w:noProof/>
              </w:rPr>
            </w:pPr>
            <w:r>
              <w:rPr>
                <w:b/>
                <w:noProof/>
                <w:sz w:val="32"/>
              </w:rPr>
              <w:t>CHANGE REQUEST</w:t>
            </w:r>
          </w:p>
        </w:tc>
      </w:tr>
      <w:tr w:rsidR="00152F54" w14:paraId="3E929870" w14:textId="77777777" w:rsidTr="00415CE2">
        <w:tc>
          <w:tcPr>
            <w:tcW w:w="9641" w:type="dxa"/>
            <w:gridSpan w:val="9"/>
            <w:tcBorders>
              <w:left w:val="single" w:sz="4" w:space="0" w:color="auto"/>
              <w:right w:val="single" w:sz="4" w:space="0" w:color="auto"/>
            </w:tcBorders>
          </w:tcPr>
          <w:p w14:paraId="60086EE1" w14:textId="77777777" w:rsidR="00152F54" w:rsidRDefault="00152F54" w:rsidP="00415CE2">
            <w:pPr>
              <w:pStyle w:val="CRCoverPage"/>
              <w:spacing w:after="0"/>
              <w:rPr>
                <w:noProof/>
                <w:sz w:val="8"/>
                <w:szCs w:val="8"/>
              </w:rPr>
            </w:pPr>
          </w:p>
        </w:tc>
      </w:tr>
      <w:tr w:rsidR="00152F54" w14:paraId="5D6F9CEC" w14:textId="77777777" w:rsidTr="00415CE2">
        <w:tc>
          <w:tcPr>
            <w:tcW w:w="142" w:type="dxa"/>
            <w:tcBorders>
              <w:left w:val="single" w:sz="4" w:space="0" w:color="auto"/>
            </w:tcBorders>
          </w:tcPr>
          <w:p w14:paraId="18EECD58" w14:textId="77777777" w:rsidR="00152F54" w:rsidRDefault="00152F54" w:rsidP="00415CE2">
            <w:pPr>
              <w:pStyle w:val="CRCoverPage"/>
              <w:spacing w:after="0"/>
              <w:jc w:val="right"/>
              <w:rPr>
                <w:noProof/>
              </w:rPr>
            </w:pPr>
          </w:p>
        </w:tc>
        <w:tc>
          <w:tcPr>
            <w:tcW w:w="2126" w:type="dxa"/>
            <w:shd w:val="pct30" w:color="FFFF00" w:fill="auto"/>
          </w:tcPr>
          <w:p w14:paraId="1C48557B" w14:textId="308C935C" w:rsidR="00152F54" w:rsidRDefault="00152F54" w:rsidP="00415CE2">
            <w:pPr>
              <w:pStyle w:val="CRCoverPage"/>
              <w:spacing w:after="0"/>
              <w:rPr>
                <w:b/>
                <w:noProof/>
                <w:sz w:val="28"/>
              </w:rPr>
            </w:pPr>
            <w:r>
              <w:rPr>
                <w:b/>
                <w:noProof/>
                <w:sz w:val="28"/>
              </w:rPr>
              <w:t>38.331</w:t>
            </w:r>
          </w:p>
        </w:tc>
        <w:tc>
          <w:tcPr>
            <w:tcW w:w="709" w:type="dxa"/>
          </w:tcPr>
          <w:p w14:paraId="1E03FF1E" w14:textId="77777777" w:rsidR="00152F54" w:rsidRDefault="00152F54" w:rsidP="00415CE2">
            <w:pPr>
              <w:pStyle w:val="CRCoverPage"/>
              <w:spacing w:after="0"/>
              <w:jc w:val="center"/>
              <w:rPr>
                <w:noProof/>
              </w:rPr>
            </w:pPr>
            <w:r>
              <w:rPr>
                <w:b/>
                <w:noProof/>
                <w:sz w:val="28"/>
              </w:rPr>
              <w:t>CR</w:t>
            </w:r>
          </w:p>
        </w:tc>
        <w:tc>
          <w:tcPr>
            <w:tcW w:w="1276" w:type="dxa"/>
            <w:shd w:val="pct30" w:color="FFFF00" w:fill="auto"/>
          </w:tcPr>
          <w:p w14:paraId="1A5ED48D" w14:textId="58324FD1" w:rsidR="00152F54" w:rsidRDefault="00C56B8B" w:rsidP="00415CE2">
            <w:pPr>
              <w:pStyle w:val="CRCoverPage"/>
              <w:spacing w:after="0"/>
              <w:rPr>
                <w:noProof/>
              </w:rPr>
            </w:pPr>
            <w:r>
              <w:rPr>
                <w:b/>
                <w:noProof/>
                <w:sz w:val="28"/>
              </w:rPr>
              <w:t>072</w:t>
            </w:r>
            <w:bookmarkStart w:id="2" w:name="_GoBack"/>
            <w:bookmarkEnd w:id="2"/>
            <w:r>
              <w:rPr>
                <w:b/>
                <w:noProof/>
                <w:sz w:val="28"/>
              </w:rPr>
              <w:t>0</w:t>
            </w:r>
          </w:p>
        </w:tc>
        <w:tc>
          <w:tcPr>
            <w:tcW w:w="709" w:type="dxa"/>
          </w:tcPr>
          <w:p w14:paraId="430CF6F8" w14:textId="77777777" w:rsidR="00152F54" w:rsidRDefault="00152F54" w:rsidP="00415CE2">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415CE2">
            <w:pPr>
              <w:pStyle w:val="CRCoverPage"/>
              <w:spacing w:after="0"/>
              <w:jc w:val="center"/>
              <w:rPr>
                <w:b/>
                <w:noProof/>
              </w:rPr>
            </w:pPr>
            <w:r>
              <w:rPr>
                <w:b/>
                <w:noProof/>
                <w:sz w:val="32"/>
              </w:rPr>
              <w:t>-</w:t>
            </w:r>
          </w:p>
        </w:tc>
        <w:tc>
          <w:tcPr>
            <w:tcW w:w="2693" w:type="dxa"/>
          </w:tcPr>
          <w:p w14:paraId="2A92F43F" w14:textId="77777777" w:rsidR="00152F54" w:rsidRDefault="00152F54" w:rsidP="00415CE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415CE2">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415CE2">
            <w:pPr>
              <w:pStyle w:val="CRCoverPage"/>
              <w:spacing w:after="0"/>
              <w:rPr>
                <w:noProof/>
              </w:rPr>
            </w:pPr>
          </w:p>
        </w:tc>
      </w:tr>
      <w:tr w:rsidR="00152F54" w14:paraId="4A1A1606" w14:textId="77777777" w:rsidTr="00415CE2">
        <w:tc>
          <w:tcPr>
            <w:tcW w:w="9641" w:type="dxa"/>
            <w:gridSpan w:val="9"/>
            <w:tcBorders>
              <w:left w:val="single" w:sz="4" w:space="0" w:color="auto"/>
              <w:right w:val="single" w:sz="4" w:space="0" w:color="auto"/>
            </w:tcBorders>
          </w:tcPr>
          <w:p w14:paraId="1DE3E021" w14:textId="77777777" w:rsidR="00152F54" w:rsidRDefault="00152F54" w:rsidP="00415CE2">
            <w:pPr>
              <w:pStyle w:val="CRCoverPage"/>
              <w:spacing w:after="0"/>
              <w:rPr>
                <w:noProof/>
              </w:rPr>
            </w:pPr>
          </w:p>
        </w:tc>
      </w:tr>
      <w:tr w:rsidR="00152F54" w14:paraId="53DE1C25" w14:textId="77777777" w:rsidTr="00415CE2">
        <w:tc>
          <w:tcPr>
            <w:tcW w:w="9641" w:type="dxa"/>
            <w:gridSpan w:val="9"/>
            <w:tcBorders>
              <w:top w:val="single" w:sz="4" w:space="0" w:color="auto"/>
            </w:tcBorders>
          </w:tcPr>
          <w:p w14:paraId="65CBBB52" w14:textId="77777777" w:rsidR="00152F54" w:rsidRPr="00F25D98" w:rsidRDefault="00152F54" w:rsidP="00415CE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415CE2">
        <w:tc>
          <w:tcPr>
            <w:tcW w:w="9641" w:type="dxa"/>
            <w:gridSpan w:val="9"/>
          </w:tcPr>
          <w:p w14:paraId="0AEA8BBD" w14:textId="77777777" w:rsidR="00152F54" w:rsidRDefault="00152F54" w:rsidP="00415CE2">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415CE2">
        <w:tc>
          <w:tcPr>
            <w:tcW w:w="2835" w:type="dxa"/>
          </w:tcPr>
          <w:p w14:paraId="788B2300" w14:textId="77777777" w:rsidR="00152F54" w:rsidRDefault="00152F54" w:rsidP="00415CE2">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415C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415CE2">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415C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2C8646A" w:rsidR="00152F54" w:rsidRDefault="007714EC" w:rsidP="00415CE2">
            <w:pPr>
              <w:pStyle w:val="CRCoverPage"/>
              <w:spacing w:after="0"/>
              <w:jc w:val="center"/>
              <w:rPr>
                <w:b/>
                <w:caps/>
                <w:noProof/>
              </w:rPr>
            </w:pPr>
            <w:r>
              <w:rPr>
                <w:b/>
                <w:caps/>
                <w:noProof/>
              </w:rPr>
              <w:t>X</w:t>
            </w:r>
          </w:p>
        </w:tc>
        <w:tc>
          <w:tcPr>
            <w:tcW w:w="2126" w:type="dxa"/>
          </w:tcPr>
          <w:p w14:paraId="64870518" w14:textId="77777777" w:rsidR="00152F54" w:rsidRDefault="00152F54" w:rsidP="00415C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6CC11B36" w:rsidR="00152F54" w:rsidRDefault="007714EC" w:rsidP="00415CE2">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415C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415CE2">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415CE2">
        <w:tc>
          <w:tcPr>
            <w:tcW w:w="9641" w:type="dxa"/>
            <w:gridSpan w:val="11"/>
          </w:tcPr>
          <w:p w14:paraId="2BAB6120" w14:textId="77777777" w:rsidR="00152F54" w:rsidRDefault="00152F54" w:rsidP="00415CE2">
            <w:pPr>
              <w:pStyle w:val="CRCoverPage"/>
              <w:spacing w:after="0"/>
              <w:rPr>
                <w:noProof/>
                <w:sz w:val="8"/>
                <w:szCs w:val="8"/>
              </w:rPr>
            </w:pPr>
          </w:p>
        </w:tc>
      </w:tr>
      <w:tr w:rsidR="00152F54" w14:paraId="34200ED6" w14:textId="77777777" w:rsidTr="00415CE2">
        <w:tc>
          <w:tcPr>
            <w:tcW w:w="1843" w:type="dxa"/>
            <w:tcBorders>
              <w:top w:val="single" w:sz="4" w:space="0" w:color="auto"/>
              <w:left w:val="single" w:sz="4" w:space="0" w:color="auto"/>
            </w:tcBorders>
          </w:tcPr>
          <w:p w14:paraId="3A970A6B" w14:textId="77777777" w:rsidR="00152F54" w:rsidRDefault="00152F54" w:rsidP="00415CE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327B4810" w:rsidR="00152F54" w:rsidRDefault="00124F90" w:rsidP="00415CE2">
            <w:pPr>
              <w:pStyle w:val="CRCoverPage"/>
              <w:spacing w:after="0"/>
              <w:ind w:left="100"/>
              <w:rPr>
                <w:noProof/>
              </w:rPr>
            </w:pPr>
            <w:r>
              <w:rPr>
                <w:noProof/>
              </w:rPr>
              <w:t>S</w:t>
            </w:r>
            <w:r w:rsidR="00A72C35">
              <w:rPr>
                <w:noProof/>
              </w:rPr>
              <w:t xml:space="preserve">ecurity </w:t>
            </w:r>
            <w:r w:rsidR="00D176E3">
              <w:rPr>
                <w:noProof/>
              </w:rPr>
              <w:t>codepoints for NGEN-DC</w:t>
            </w:r>
            <w:r w:rsidR="00995F57">
              <w:rPr>
                <w:noProof/>
              </w:rPr>
              <w:t xml:space="preserve"> </w:t>
            </w:r>
          </w:p>
        </w:tc>
      </w:tr>
      <w:tr w:rsidR="00152F54" w14:paraId="14C8E44A" w14:textId="77777777" w:rsidTr="00415CE2">
        <w:tc>
          <w:tcPr>
            <w:tcW w:w="1843" w:type="dxa"/>
            <w:tcBorders>
              <w:left w:val="single" w:sz="4" w:space="0" w:color="auto"/>
            </w:tcBorders>
          </w:tcPr>
          <w:p w14:paraId="4CE60567" w14:textId="77777777" w:rsidR="00152F54" w:rsidRDefault="00152F54" w:rsidP="00415CE2">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415CE2">
            <w:pPr>
              <w:pStyle w:val="CRCoverPage"/>
              <w:spacing w:after="0"/>
              <w:rPr>
                <w:noProof/>
                <w:sz w:val="8"/>
                <w:szCs w:val="8"/>
              </w:rPr>
            </w:pPr>
          </w:p>
        </w:tc>
      </w:tr>
      <w:tr w:rsidR="00152F54" w14:paraId="4C1A2C53" w14:textId="77777777" w:rsidTr="00415CE2">
        <w:tc>
          <w:tcPr>
            <w:tcW w:w="1843" w:type="dxa"/>
            <w:tcBorders>
              <w:left w:val="single" w:sz="4" w:space="0" w:color="auto"/>
            </w:tcBorders>
          </w:tcPr>
          <w:p w14:paraId="79EAA5D9" w14:textId="77777777" w:rsidR="00152F54" w:rsidRDefault="00152F54" w:rsidP="00415CE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415CE2">
            <w:pPr>
              <w:pStyle w:val="CRCoverPage"/>
              <w:spacing w:after="0"/>
              <w:ind w:left="100"/>
              <w:rPr>
                <w:noProof/>
              </w:rPr>
            </w:pPr>
            <w:r>
              <w:rPr>
                <w:noProof/>
              </w:rPr>
              <w:t>Ericsson</w:t>
            </w:r>
          </w:p>
        </w:tc>
      </w:tr>
      <w:tr w:rsidR="00152F54" w14:paraId="54EEE33A" w14:textId="77777777" w:rsidTr="00415CE2">
        <w:tc>
          <w:tcPr>
            <w:tcW w:w="1843" w:type="dxa"/>
            <w:tcBorders>
              <w:left w:val="single" w:sz="4" w:space="0" w:color="auto"/>
            </w:tcBorders>
          </w:tcPr>
          <w:p w14:paraId="2323476B" w14:textId="77777777" w:rsidR="00152F54" w:rsidRDefault="00152F54" w:rsidP="00415CE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415CE2">
            <w:pPr>
              <w:pStyle w:val="CRCoverPage"/>
              <w:spacing w:after="0"/>
              <w:ind w:left="100"/>
              <w:rPr>
                <w:noProof/>
              </w:rPr>
            </w:pPr>
            <w:r>
              <w:rPr>
                <w:noProof/>
              </w:rPr>
              <w:t>RAN2</w:t>
            </w:r>
          </w:p>
        </w:tc>
      </w:tr>
      <w:tr w:rsidR="00152F54" w14:paraId="3CA54087" w14:textId="77777777" w:rsidTr="00415CE2">
        <w:tc>
          <w:tcPr>
            <w:tcW w:w="1843" w:type="dxa"/>
            <w:tcBorders>
              <w:left w:val="single" w:sz="4" w:space="0" w:color="auto"/>
            </w:tcBorders>
          </w:tcPr>
          <w:p w14:paraId="6B8FFD69" w14:textId="77777777" w:rsidR="00152F54" w:rsidRDefault="00152F54" w:rsidP="00415CE2">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415CE2">
            <w:pPr>
              <w:pStyle w:val="CRCoverPage"/>
              <w:spacing w:after="0"/>
              <w:rPr>
                <w:noProof/>
                <w:sz w:val="8"/>
                <w:szCs w:val="8"/>
              </w:rPr>
            </w:pPr>
          </w:p>
        </w:tc>
      </w:tr>
      <w:tr w:rsidR="00152F54" w14:paraId="369D3466" w14:textId="77777777" w:rsidTr="00415CE2">
        <w:tc>
          <w:tcPr>
            <w:tcW w:w="1843" w:type="dxa"/>
            <w:tcBorders>
              <w:left w:val="single" w:sz="4" w:space="0" w:color="auto"/>
            </w:tcBorders>
          </w:tcPr>
          <w:p w14:paraId="2AA940BA" w14:textId="77777777" w:rsidR="00152F54" w:rsidRDefault="00152F54" w:rsidP="00415CE2">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415CE2">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415CE2">
            <w:pPr>
              <w:pStyle w:val="CRCoverPage"/>
              <w:spacing w:after="0"/>
              <w:ind w:right="100"/>
              <w:rPr>
                <w:noProof/>
              </w:rPr>
            </w:pPr>
          </w:p>
        </w:tc>
        <w:tc>
          <w:tcPr>
            <w:tcW w:w="1417" w:type="dxa"/>
            <w:gridSpan w:val="2"/>
            <w:tcBorders>
              <w:left w:val="nil"/>
            </w:tcBorders>
          </w:tcPr>
          <w:p w14:paraId="0CE22D79" w14:textId="77777777" w:rsidR="00152F54" w:rsidRDefault="00152F54" w:rsidP="00415C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6DC1ACA4" w:rsidR="00152F54" w:rsidRDefault="003E1865" w:rsidP="00415CE2">
            <w:pPr>
              <w:pStyle w:val="CRCoverPage"/>
              <w:spacing w:after="0"/>
              <w:ind w:left="100"/>
              <w:rPr>
                <w:noProof/>
              </w:rPr>
            </w:pPr>
            <w:r>
              <w:rPr>
                <w:noProof/>
              </w:rPr>
              <w:t>2018-</w:t>
            </w:r>
            <w:r w:rsidR="00435583">
              <w:rPr>
                <w:noProof/>
              </w:rPr>
              <w:t>11-01</w:t>
            </w:r>
          </w:p>
        </w:tc>
      </w:tr>
      <w:tr w:rsidR="00152F54" w14:paraId="22450BAC" w14:textId="77777777" w:rsidTr="00415CE2">
        <w:tc>
          <w:tcPr>
            <w:tcW w:w="1843" w:type="dxa"/>
            <w:tcBorders>
              <w:left w:val="single" w:sz="4" w:space="0" w:color="auto"/>
            </w:tcBorders>
          </w:tcPr>
          <w:p w14:paraId="47F008C4" w14:textId="77777777" w:rsidR="00152F54" w:rsidRDefault="00152F54" w:rsidP="00415CE2">
            <w:pPr>
              <w:pStyle w:val="CRCoverPage"/>
              <w:spacing w:after="0"/>
              <w:rPr>
                <w:b/>
                <w:i/>
                <w:noProof/>
                <w:sz w:val="8"/>
                <w:szCs w:val="8"/>
              </w:rPr>
            </w:pPr>
          </w:p>
        </w:tc>
        <w:tc>
          <w:tcPr>
            <w:tcW w:w="1560" w:type="dxa"/>
            <w:gridSpan w:val="4"/>
          </w:tcPr>
          <w:p w14:paraId="5E8D2DA1" w14:textId="77777777" w:rsidR="00152F54" w:rsidRDefault="00152F54" w:rsidP="00415CE2">
            <w:pPr>
              <w:pStyle w:val="CRCoverPage"/>
              <w:spacing w:after="0"/>
              <w:rPr>
                <w:noProof/>
                <w:sz w:val="8"/>
                <w:szCs w:val="8"/>
              </w:rPr>
            </w:pPr>
          </w:p>
        </w:tc>
        <w:tc>
          <w:tcPr>
            <w:tcW w:w="2694" w:type="dxa"/>
            <w:gridSpan w:val="3"/>
          </w:tcPr>
          <w:p w14:paraId="691C5EF0" w14:textId="77777777" w:rsidR="00152F54" w:rsidRDefault="00152F54" w:rsidP="00415CE2">
            <w:pPr>
              <w:pStyle w:val="CRCoverPage"/>
              <w:spacing w:after="0"/>
              <w:rPr>
                <w:noProof/>
                <w:sz w:val="8"/>
                <w:szCs w:val="8"/>
              </w:rPr>
            </w:pPr>
          </w:p>
        </w:tc>
        <w:tc>
          <w:tcPr>
            <w:tcW w:w="1417" w:type="dxa"/>
            <w:gridSpan w:val="2"/>
          </w:tcPr>
          <w:p w14:paraId="00731B25" w14:textId="77777777" w:rsidR="00152F54" w:rsidRDefault="00152F54" w:rsidP="00415CE2">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415CE2">
            <w:pPr>
              <w:pStyle w:val="CRCoverPage"/>
              <w:spacing w:after="0"/>
              <w:rPr>
                <w:noProof/>
                <w:sz w:val="8"/>
                <w:szCs w:val="8"/>
              </w:rPr>
            </w:pPr>
          </w:p>
        </w:tc>
      </w:tr>
      <w:tr w:rsidR="00152F54" w14:paraId="153BAF12" w14:textId="77777777" w:rsidTr="00415CE2">
        <w:trPr>
          <w:cantSplit/>
        </w:trPr>
        <w:tc>
          <w:tcPr>
            <w:tcW w:w="1843" w:type="dxa"/>
            <w:tcBorders>
              <w:left w:val="single" w:sz="4" w:space="0" w:color="auto"/>
            </w:tcBorders>
          </w:tcPr>
          <w:p w14:paraId="4DDD93EF" w14:textId="77777777" w:rsidR="00152F54" w:rsidRDefault="00152F54" w:rsidP="00415CE2">
            <w:pPr>
              <w:pStyle w:val="CRCoverPage"/>
              <w:tabs>
                <w:tab w:val="right" w:pos="1759"/>
              </w:tabs>
              <w:spacing w:after="0"/>
              <w:rPr>
                <w:b/>
                <w:i/>
                <w:noProof/>
              </w:rPr>
            </w:pPr>
            <w:r>
              <w:rPr>
                <w:b/>
                <w:i/>
                <w:noProof/>
              </w:rPr>
              <w:t>Category:</w:t>
            </w:r>
          </w:p>
        </w:tc>
        <w:tc>
          <w:tcPr>
            <w:tcW w:w="425" w:type="dxa"/>
            <w:shd w:val="pct30" w:color="FFFF00" w:fill="auto"/>
          </w:tcPr>
          <w:p w14:paraId="4881187B" w14:textId="3DF6C245" w:rsidR="00152F54" w:rsidRDefault="00617679" w:rsidP="00415CE2">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415CE2">
            <w:pPr>
              <w:pStyle w:val="CRCoverPage"/>
              <w:spacing w:after="0"/>
              <w:rPr>
                <w:noProof/>
              </w:rPr>
            </w:pPr>
          </w:p>
        </w:tc>
        <w:tc>
          <w:tcPr>
            <w:tcW w:w="1417" w:type="dxa"/>
            <w:gridSpan w:val="2"/>
            <w:tcBorders>
              <w:left w:val="nil"/>
            </w:tcBorders>
          </w:tcPr>
          <w:p w14:paraId="40139167" w14:textId="77777777" w:rsidR="00152F54" w:rsidRDefault="00152F54" w:rsidP="00415C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2D6479F" w:rsidR="00152F54" w:rsidRDefault="00152F54" w:rsidP="00415CE2">
            <w:pPr>
              <w:pStyle w:val="CRCoverPage"/>
              <w:spacing w:after="0"/>
              <w:ind w:left="100"/>
              <w:rPr>
                <w:noProof/>
              </w:rPr>
            </w:pPr>
            <w:r>
              <w:rPr>
                <w:noProof/>
              </w:rPr>
              <w:t>Rel-</w:t>
            </w:r>
            <w:r w:rsidR="002F5733">
              <w:rPr>
                <w:noProof/>
              </w:rPr>
              <w:t>15</w:t>
            </w:r>
          </w:p>
        </w:tc>
      </w:tr>
      <w:tr w:rsidR="00152F54" w14:paraId="529093F2" w14:textId="77777777" w:rsidTr="00415CE2">
        <w:tc>
          <w:tcPr>
            <w:tcW w:w="1843" w:type="dxa"/>
            <w:tcBorders>
              <w:left w:val="single" w:sz="4" w:space="0" w:color="auto"/>
              <w:bottom w:val="single" w:sz="4" w:space="0" w:color="auto"/>
            </w:tcBorders>
          </w:tcPr>
          <w:p w14:paraId="2DB7EFE0" w14:textId="77777777" w:rsidR="00152F54" w:rsidRDefault="00152F54" w:rsidP="00415CE2">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415C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415CE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415C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415CE2">
        <w:tc>
          <w:tcPr>
            <w:tcW w:w="1843" w:type="dxa"/>
          </w:tcPr>
          <w:p w14:paraId="0F888B20" w14:textId="77777777" w:rsidR="00152F54" w:rsidRDefault="00152F54" w:rsidP="00415CE2">
            <w:pPr>
              <w:pStyle w:val="CRCoverPage"/>
              <w:spacing w:after="0"/>
              <w:rPr>
                <w:b/>
                <w:i/>
                <w:noProof/>
                <w:sz w:val="8"/>
                <w:szCs w:val="8"/>
              </w:rPr>
            </w:pPr>
          </w:p>
        </w:tc>
        <w:tc>
          <w:tcPr>
            <w:tcW w:w="7798" w:type="dxa"/>
            <w:gridSpan w:val="10"/>
          </w:tcPr>
          <w:p w14:paraId="044E06CC" w14:textId="77777777" w:rsidR="00152F54" w:rsidRDefault="00152F54" w:rsidP="00415CE2">
            <w:pPr>
              <w:pStyle w:val="CRCoverPage"/>
              <w:spacing w:after="0"/>
              <w:rPr>
                <w:noProof/>
                <w:sz w:val="8"/>
                <w:szCs w:val="8"/>
              </w:rPr>
            </w:pPr>
          </w:p>
        </w:tc>
      </w:tr>
      <w:tr w:rsidR="00152F54" w14:paraId="465ECEBA" w14:textId="77777777" w:rsidTr="00415CE2">
        <w:tc>
          <w:tcPr>
            <w:tcW w:w="2268" w:type="dxa"/>
            <w:gridSpan w:val="2"/>
            <w:tcBorders>
              <w:top w:val="single" w:sz="4" w:space="0" w:color="auto"/>
              <w:left w:val="single" w:sz="4" w:space="0" w:color="auto"/>
            </w:tcBorders>
          </w:tcPr>
          <w:p w14:paraId="5AF83C9A" w14:textId="77777777" w:rsidR="00152F54" w:rsidRDefault="00152F54" w:rsidP="00415C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4F51CC8" w14:textId="6ECA02E3" w:rsidR="00181BAE" w:rsidRDefault="00181BAE" w:rsidP="00776326">
            <w:pPr>
              <w:pStyle w:val="CRCoverPage"/>
              <w:spacing w:after="0"/>
              <w:ind w:left="100"/>
              <w:rPr>
                <w:noProof/>
              </w:rPr>
            </w:pPr>
            <w:r>
              <w:rPr>
                <w:noProof/>
              </w:rPr>
              <w:t xml:space="preserve">During email discussion 103bis#25, the leading alternatives to configure the security algorithms for bearers terminating in an ng-eNB </w:t>
            </w:r>
            <w:r w:rsidR="00A170E2">
              <w:rPr>
                <w:noProof/>
              </w:rPr>
              <w:t>w</w:t>
            </w:r>
            <w:r w:rsidR="00776326">
              <w:rPr>
                <w:noProof/>
              </w:rPr>
              <w:t xml:space="preserve">as </w:t>
            </w:r>
            <w:r>
              <w:rPr>
                <w:noProof/>
              </w:rPr>
              <w:t>Option 1</w:t>
            </w:r>
            <w:r w:rsidR="00776326">
              <w:rPr>
                <w:noProof/>
              </w:rPr>
              <w:t xml:space="preserve">, where </w:t>
            </w:r>
            <w:r>
              <w:rPr>
                <w:noProof/>
              </w:rPr>
              <w:t xml:space="preserve">UEs supporting </w:t>
            </w:r>
            <w:r w:rsidR="00A170E2">
              <w:rPr>
                <w:noProof/>
              </w:rPr>
              <w:t>NGEN</w:t>
            </w:r>
            <w:r>
              <w:rPr>
                <w:noProof/>
              </w:rPr>
              <w:t>-DC use NR code points for all bearers</w:t>
            </w:r>
            <w:r w:rsidR="00776326">
              <w:rPr>
                <w:noProof/>
              </w:rPr>
              <w:t xml:space="preserve"> (even when NGEN-DC) is not configured. </w:t>
            </w:r>
          </w:p>
          <w:p w14:paraId="56DDC0B0" w14:textId="77777777" w:rsidR="00FF6A2C" w:rsidRDefault="00FF6A2C" w:rsidP="00776326">
            <w:pPr>
              <w:pStyle w:val="CRCoverPage"/>
              <w:spacing w:after="0"/>
              <w:ind w:left="100"/>
              <w:rPr>
                <w:noProof/>
              </w:rPr>
            </w:pPr>
          </w:p>
          <w:p w14:paraId="0039D9A2" w14:textId="1AC1907C" w:rsidR="00FE4C6F" w:rsidRPr="000F1AA1" w:rsidRDefault="008D32D9" w:rsidP="002A0883">
            <w:pPr>
              <w:pStyle w:val="CRCoverPage"/>
              <w:spacing w:after="0"/>
              <w:ind w:left="100"/>
              <w:rPr>
                <w:noProof/>
              </w:rPr>
            </w:pPr>
            <w:r>
              <w:rPr>
                <w:noProof/>
              </w:rPr>
              <w:t xml:space="preserve">This CR implements </w:t>
            </w:r>
            <w:r w:rsidR="00FF6A2C">
              <w:rPr>
                <w:noProof/>
              </w:rPr>
              <w:t xml:space="preserve">this </w:t>
            </w:r>
            <w:r>
              <w:rPr>
                <w:noProof/>
              </w:rPr>
              <w:t>option.</w:t>
            </w:r>
          </w:p>
        </w:tc>
      </w:tr>
      <w:tr w:rsidR="00152F54" w14:paraId="02024DCB" w14:textId="77777777" w:rsidTr="00415CE2">
        <w:tc>
          <w:tcPr>
            <w:tcW w:w="2268" w:type="dxa"/>
            <w:gridSpan w:val="2"/>
            <w:tcBorders>
              <w:left w:val="single" w:sz="4" w:space="0" w:color="auto"/>
            </w:tcBorders>
          </w:tcPr>
          <w:p w14:paraId="3E2D9C39" w14:textId="77777777" w:rsidR="00152F54" w:rsidRDefault="00152F54" w:rsidP="00415CE2">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415CE2">
            <w:pPr>
              <w:pStyle w:val="CRCoverPage"/>
              <w:spacing w:after="0"/>
              <w:rPr>
                <w:noProof/>
                <w:sz w:val="8"/>
                <w:szCs w:val="8"/>
              </w:rPr>
            </w:pPr>
          </w:p>
        </w:tc>
      </w:tr>
      <w:tr w:rsidR="00152F54" w14:paraId="5A292410" w14:textId="77777777" w:rsidTr="00415CE2">
        <w:tc>
          <w:tcPr>
            <w:tcW w:w="2268" w:type="dxa"/>
            <w:gridSpan w:val="2"/>
            <w:tcBorders>
              <w:left w:val="single" w:sz="4" w:space="0" w:color="auto"/>
            </w:tcBorders>
          </w:tcPr>
          <w:p w14:paraId="2D6F0E55" w14:textId="77777777" w:rsidR="00152F54" w:rsidRDefault="00152F54" w:rsidP="00415C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ADED8D8" w14:textId="513A2AA4" w:rsidR="004332D7" w:rsidRDefault="00BA44CF" w:rsidP="00181BAE">
            <w:pPr>
              <w:pStyle w:val="CRCoverPage"/>
              <w:spacing w:after="0"/>
              <w:ind w:left="100"/>
              <w:rPr>
                <w:noProof/>
              </w:rPr>
            </w:pPr>
            <w:r>
              <w:rPr>
                <w:noProof/>
              </w:rPr>
              <w:t>Since the network knows the UE capability, under option, if the UE supports NGEN-DC, then the network will configure it with NR codepoints (i.e securityConfig inside the radiobearerconfig</w:t>
            </w:r>
            <w:r w:rsidR="00A056AF">
              <w:rPr>
                <w:noProof/>
              </w:rPr>
              <w:t xml:space="preserve">). Otherwise (if the UE doesn’t support NGEN-DC), the network will not configure the </w:t>
            </w:r>
            <w:r w:rsidR="00A056AF" w:rsidRPr="005E27A5">
              <w:rPr>
                <w:i/>
                <w:noProof/>
              </w:rPr>
              <w:t>securityConfig</w:t>
            </w:r>
            <w:r w:rsidR="00A056AF">
              <w:rPr>
                <w:noProof/>
              </w:rPr>
              <w:t xml:space="preserve"> inside the </w:t>
            </w:r>
            <w:r w:rsidR="00A056AF" w:rsidRPr="005E27A5">
              <w:rPr>
                <w:i/>
                <w:noProof/>
              </w:rPr>
              <w:t>radio</w:t>
            </w:r>
            <w:r w:rsidR="005E27A5" w:rsidRPr="005E27A5">
              <w:rPr>
                <w:i/>
                <w:noProof/>
              </w:rPr>
              <w:t>B</w:t>
            </w:r>
            <w:r w:rsidR="00A056AF" w:rsidRPr="005E27A5">
              <w:rPr>
                <w:i/>
                <w:noProof/>
              </w:rPr>
              <w:t>ea</w:t>
            </w:r>
            <w:r w:rsidR="004332D7" w:rsidRPr="005E27A5">
              <w:rPr>
                <w:i/>
                <w:noProof/>
              </w:rPr>
              <w:t>rerConfig</w:t>
            </w:r>
            <w:r w:rsidR="004332D7">
              <w:rPr>
                <w:noProof/>
              </w:rPr>
              <w:t xml:space="preserve"> and the UE will use the LTE codepoints provide in the SMC or in </w:t>
            </w:r>
            <w:r w:rsidR="004332D7" w:rsidRPr="005E27A5">
              <w:rPr>
                <w:i/>
                <w:noProof/>
              </w:rPr>
              <w:t>securityConfigHO</w:t>
            </w:r>
            <w:r w:rsidR="004332D7">
              <w:rPr>
                <w:noProof/>
              </w:rPr>
              <w:t xml:space="preserve"> during HO.</w:t>
            </w:r>
            <w:r w:rsidR="00D75252">
              <w:rPr>
                <w:noProof/>
              </w:rPr>
              <w:t xml:space="preserve"> Since both the LTE codepoints provided in SMC or </w:t>
            </w:r>
            <w:r w:rsidR="00D75252" w:rsidRPr="005E27A5">
              <w:rPr>
                <w:i/>
                <w:noProof/>
              </w:rPr>
              <w:t>securityConfigHO</w:t>
            </w:r>
            <w:r w:rsidR="00D75252">
              <w:rPr>
                <w:noProof/>
              </w:rPr>
              <w:t xml:space="preserve"> and the NR codepoints provided in </w:t>
            </w:r>
            <w:r w:rsidR="00D75252" w:rsidRPr="005E27A5">
              <w:rPr>
                <w:i/>
                <w:noProof/>
              </w:rPr>
              <w:t>radio</w:t>
            </w:r>
            <w:r w:rsidR="005E27A5" w:rsidRPr="005E27A5">
              <w:rPr>
                <w:i/>
                <w:noProof/>
              </w:rPr>
              <w:t>B</w:t>
            </w:r>
            <w:r w:rsidR="00D75252" w:rsidRPr="005E27A5">
              <w:rPr>
                <w:i/>
                <w:noProof/>
              </w:rPr>
              <w:t>earerConfig</w:t>
            </w:r>
            <w:r w:rsidR="00D75252">
              <w:rPr>
                <w:noProof/>
              </w:rPr>
              <w:t xml:space="preserve"> are </w:t>
            </w:r>
            <w:r w:rsidR="00827B8B">
              <w:rPr>
                <w:noProof/>
              </w:rPr>
              <w:t>maintained (if not included) the UE will keep using the currently saved configurations if no security information is provided in the reconfiguration message.</w:t>
            </w:r>
          </w:p>
          <w:p w14:paraId="4A1D6D49" w14:textId="37CC1A98" w:rsidR="00B57336" w:rsidRDefault="00B57336" w:rsidP="00181BAE">
            <w:pPr>
              <w:pStyle w:val="CRCoverPage"/>
              <w:spacing w:after="0"/>
              <w:ind w:left="100"/>
              <w:rPr>
                <w:noProof/>
              </w:rPr>
            </w:pPr>
            <w:r>
              <w:rPr>
                <w:noProof/>
              </w:rPr>
              <w:t>If the UE doesn’t support NGEN-DC and handover eLTE to NR or from NR to eLTE</w:t>
            </w:r>
            <w:r w:rsidR="000507A6">
              <w:rPr>
                <w:noProof/>
              </w:rPr>
              <w:t xml:space="preserve"> the UE shall release the stored security configurations from the source RAT.</w:t>
            </w:r>
          </w:p>
          <w:p w14:paraId="5B7E67D1" w14:textId="7C057F03" w:rsidR="004332D7" w:rsidRDefault="004332D7" w:rsidP="00181BAE">
            <w:pPr>
              <w:pStyle w:val="CRCoverPage"/>
              <w:spacing w:after="0"/>
              <w:ind w:left="100"/>
              <w:rPr>
                <w:b/>
                <w:noProof/>
              </w:rPr>
            </w:pPr>
          </w:p>
          <w:p w14:paraId="116753EF" w14:textId="5231CC7B" w:rsidR="00181BAE" w:rsidRPr="004A4E9A" w:rsidRDefault="00181BAE" w:rsidP="00181BAE">
            <w:pPr>
              <w:pStyle w:val="CRCoverPage"/>
              <w:spacing w:after="0"/>
              <w:ind w:left="100"/>
              <w:rPr>
                <w:b/>
                <w:noProof/>
              </w:rPr>
            </w:pPr>
            <w:r w:rsidRPr="004A4E9A">
              <w:rPr>
                <w:b/>
                <w:noProof/>
              </w:rPr>
              <w:t>5.3.5.6.3 SRB addition/modification</w:t>
            </w:r>
          </w:p>
          <w:p w14:paraId="440BB8F0" w14:textId="7629BF74" w:rsidR="00181BAE" w:rsidRPr="00BA0059" w:rsidRDefault="00D04C22" w:rsidP="002A5411">
            <w:pPr>
              <w:pStyle w:val="CRCoverPage"/>
              <w:spacing w:after="0"/>
              <w:ind w:left="100"/>
              <w:rPr>
                <w:noProof/>
              </w:rPr>
            </w:pPr>
            <w:r>
              <w:rPr>
                <w:noProof/>
              </w:rPr>
              <w:t xml:space="preserve">- Added a condition to check if the </w:t>
            </w:r>
            <w:r w:rsidR="00036064">
              <w:rPr>
                <w:i/>
                <w:noProof/>
              </w:rPr>
              <w:t xml:space="preserve">securityAlgorithmConfig </w:t>
            </w:r>
            <w:r w:rsidR="00036064">
              <w:rPr>
                <w:noProof/>
              </w:rPr>
              <w:t>is received from E-UTRA</w:t>
            </w:r>
            <w:r w:rsidR="00DD5AF0">
              <w:rPr>
                <w:noProof/>
              </w:rPr>
              <w:t xml:space="preserve"> or if the </w:t>
            </w:r>
            <w:r w:rsidR="00DD5AF0">
              <w:rPr>
                <w:i/>
                <w:noProof/>
              </w:rPr>
              <w:t>securityConfig</w:t>
            </w:r>
            <w:r w:rsidR="00DD5AF0">
              <w:rPr>
                <w:noProof/>
              </w:rPr>
              <w:t xml:space="preserve"> is received from NR.</w:t>
            </w:r>
            <w:r w:rsidR="00965637">
              <w:rPr>
                <w:noProof/>
              </w:rPr>
              <w:t xml:space="preserve"> If so, the UE uses the received algorithms and releases the stored security configurations from the source RAT if it has any stored. If the UE doesn’t receive any security configurations from either NR or E-UTRA, the UE keep using the ones it is </w:t>
            </w:r>
            <w:r w:rsidR="00E162CC">
              <w:rPr>
                <w:noProof/>
              </w:rPr>
              <w:t>configured with.</w:t>
            </w:r>
          </w:p>
          <w:p w14:paraId="10C2A31C" w14:textId="6B3996AC" w:rsidR="00181BAE" w:rsidRDefault="00181BAE" w:rsidP="00181BAE">
            <w:pPr>
              <w:pStyle w:val="CRCoverPage"/>
              <w:spacing w:after="0"/>
              <w:ind w:left="100"/>
              <w:rPr>
                <w:noProof/>
              </w:rPr>
            </w:pPr>
            <w:r>
              <w:rPr>
                <w:noProof/>
              </w:rPr>
              <w:t>- Modified procedure for modifying E-UTRA SRB</w:t>
            </w:r>
            <w:r w:rsidR="00CF643D">
              <w:rPr>
                <w:noProof/>
              </w:rPr>
              <w:t>s</w:t>
            </w:r>
            <w:r>
              <w:rPr>
                <w:noProof/>
              </w:rPr>
              <w:t xml:space="preserve"> with NR PDCP connected to 5GC </w:t>
            </w:r>
            <w:r w:rsidR="00FE4C6F">
              <w:rPr>
                <w:noProof/>
              </w:rPr>
              <w:t>in same way as the addition of SRBs</w:t>
            </w:r>
          </w:p>
          <w:p w14:paraId="15F82D6F" w14:textId="77777777" w:rsidR="00181BAE" w:rsidRPr="004A4E9A" w:rsidRDefault="00181BAE" w:rsidP="00181BAE">
            <w:pPr>
              <w:pStyle w:val="CRCoverPage"/>
              <w:spacing w:after="0"/>
              <w:ind w:left="100"/>
              <w:rPr>
                <w:b/>
                <w:noProof/>
              </w:rPr>
            </w:pPr>
            <w:r w:rsidRPr="004A4E9A">
              <w:rPr>
                <w:b/>
                <w:noProof/>
              </w:rPr>
              <w:t>5.3.5.6.5 DRB addition/modification</w:t>
            </w:r>
          </w:p>
          <w:p w14:paraId="5E4040B7" w14:textId="7E884ECD" w:rsidR="00181BAE" w:rsidRDefault="00181BAE" w:rsidP="00073BAF">
            <w:pPr>
              <w:pStyle w:val="CRCoverPage"/>
              <w:spacing w:after="0"/>
              <w:ind w:left="100"/>
              <w:rPr>
                <w:noProof/>
              </w:rPr>
            </w:pPr>
            <w:r>
              <w:rPr>
                <w:noProof/>
              </w:rPr>
              <w:t xml:space="preserve">- </w:t>
            </w:r>
            <w:r w:rsidR="00073BAF">
              <w:rPr>
                <w:noProof/>
              </w:rPr>
              <w:t>Updated procedures in same way as SRB addition/modification</w:t>
            </w:r>
          </w:p>
          <w:p w14:paraId="4FAD579E" w14:textId="77777777" w:rsidR="00181BAE" w:rsidRDefault="00181BAE" w:rsidP="00181BAE">
            <w:pPr>
              <w:pStyle w:val="CRCoverPage"/>
              <w:spacing w:after="0"/>
              <w:ind w:left="100"/>
              <w:rPr>
                <w:noProof/>
              </w:rPr>
            </w:pPr>
            <w:r>
              <w:rPr>
                <w:b/>
                <w:noProof/>
              </w:rPr>
              <w:lastRenderedPageBreak/>
              <w:t>6.3.2 RadioBearerConfig</w:t>
            </w:r>
          </w:p>
          <w:p w14:paraId="72A51618" w14:textId="77777777" w:rsidR="001253D3" w:rsidRDefault="00181BAE" w:rsidP="00181BAE">
            <w:pPr>
              <w:pStyle w:val="CRCoverPage"/>
              <w:spacing w:after="0"/>
              <w:ind w:left="100"/>
              <w:rPr>
                <w:noProof/>
              </w:rPr>
            </w:pPr>
            <w:r>
              <w:rPr>
                <w:noProof/>
              </w:rPr>
              <w:t xml:space="preserve">- Change field descriptions condition of </w:t>
            </w:r>
            <w:r w:rsidRPr="00EE0975">
              <w:rPr>
                <w:i/>
                <w:noProof/>
              </w:rPr>
              <w:t>securityAlgortihmConfig</w:t>
            </w:r>
            <w:r>
              <w:rPr>
                <w:noProof/>
              </w:rPr>
              <w:t xml:space="preserve"> to </w:t>
            </w:r>
            <w:r w:rsidR="0086622C">
              <w:rPr>
                <w:noProof/>
              </w:rPr>
              <w:t>to clarify that network only configures it if the UE supports NGEN-DC.</w:t>
            </w:r>
          </w:p>
          <w:p w14:paraId="34C93750" w14:textId="77777777" w:rsidR="00E81CF5" w:rsidRDefault="00E81CF5" w:rsidP="00181BAE">
            <w:pPr>
              <w:pStyle w:val="CRCoverPage"/>
              <w:spacing w:after="0"/>
              <w:ind w:left="100"/>
              <w:rPr>
                <w:noProof/>
              </w:rPr>
            </w:pPr>
          </w:p>
          <w:p w14:paraId="265BB85A" w14:textId="77777777" w:rsidR="00E81CF5" w:rsidRDefault="00E81CF5" w:rsidP="00E81CF5">
            <w:pPr>
              <w:pStyle w:val="CRCoverPage"/>
              <w:spacing w:after="0"/>
              <w:ind w:left="100"/>
              <w:rPr>
                <w:noProof/>
              </w:rPr>
            </w:pPr>
          </w:p>
          <w:p w14:paraId="27BC28B1" w14:textId="77777777" w:rsidR="00E81CF5" w:rsidRPr="0082641A" w:rsidRDefault="00E81CF5" w:rsidP="00E81CF5">
            <w:pPr>
              <w:pStyle w:val="CRCoverPage"/>
              <w:rPr>
                <w:b/>
                <w:noProof/>
              </w:rPr>
            </w:pPr>
            <w:r w:rsidRPr="0082641A">
              <w:rPr>
                <w:b/>
                <w:noProof/>
              </w:rPr>
              <w:t>Impact analysis</w:t>
            </w:r>
          </w:p>
          <w:p w14:paraId="7871D987" w14:textId="77777777" w:rsidR="00E81CF5" w:rsidRPr="0082641A" w:rsidRDefault="00E81CF5" w:rsidP="00E81CF5">
            <w:pPr>
              <w:pStyle w:val="CRCoverPage"/>
              <w:rPr>
                <w:noProof/>
                <w:u w:val="single"/>
              </w:rPr>
            </w:pPr>
            <w:r w:rsidRPr="0082641A">
              <w:rPr>
                <w:noProof/>
                <w:u w:val="single"/>
              </w:rPr>
              <w:t>Impacted functionality:</w:t>
            </w:r>
          </w:p>
          <w:p w14:paraId="42B2F7F8" w14:textId="6616B169" w:rsidR="00E81CF5" w:rsidRPr="00C421E1" w:rsidRDefault="00C03055" w:rsidP="00E81CF5">
            <w:pPr>
              <w:pStyle w:val="CRCoverPage"/>
              <w:numPr>
                <w:ilvl w:val="0"/>
                <w:numId w:val="114"/>
              </w:numPr>
              <w:rPr>
                <w:noProof/>
                <w:lang w:val="en-US"/>
              </w:rPr>
            </w:pPr>
            <w:r>
              <w:rPr>
                <w:noProof/>
                <w:lang w:val="en-US"/>
              </w:rPr>
              <w:t xml:space="preserve">Security </w:t>
            </w:r>
            <w:r w:rsidR="008A7539">
              <w:rPr>
                <w:noProof/>
                <w:lang w:val="en-US"/>
              </w:rPr>
              <w:t>algorithms configuration</w:t>
            </w:r>
          </w:p>
          <w:p w14:paraId="66DFBC88" w14:textId="77777777" w:rsidR="00E81CF5" w:rsidRPr="0082641A" w:rsidRDefault="00E81CF5" w:rsidP="00E81CF5">
            <w:pPr>
              <w:pStyle w:val="CRCoverPage"/>
              <w:rPr>
                <w:noProof/>
                <w:u w:val="single"/>
              </w:rPr>
            </w:pPr>
            <w:r w:rsidRPr="0082641A">
              <w:rPr>
                <w:noProof/>
                <w:u w:val="single"/>
              </w:rPr>
              <w:t xml:space="preserve">Inter-operability: </w:t>
            </w:r>
          </w:p>
          <w:p w14:paraId="3050ACA3" w14:textId="08C304B5" w:rsidR="00E81CF5" w:rsidRDefault="00E81CF5" w:rsidP="00E81CF5">
            <w:pPr>
              <w:pStyle w:val="CRCoverPage"/>
              <w:spacing w:after="0"/>
              <w:ind w:left="100"/>
              <w:rPr>
                <w:noProof/>
                <w:lang w:eastAsia="zh-CN"/>
              </w:rPr>
            </w:pPr>
            <w:r w:rsidRPr="0082641A">
              <w:rPr>
                <w:noProof/>
                <w:lang w:eastAsia="zh-CN"/>
              </w:rPr>
              <w:t>If the network is implemented according to this CR while the UE is not,</w:t>
            </w:r>
            <w:r>
              <w:rPr>
                <w:noProof/>
                <w:lang w:eastAsia="zh-CN"/>
              </w:rPr>
              <w:t xml:space="preserve"> </w:t>
            </w:r>
            <w:r w:rsidR="008A7539">
              <w:rPr>
                <w:noProof/>
                <w:lang w:eastAsia="zh-CN"/>
              </w:rPr>
              <w:t>the UE and network may assume wrong security code points which could result in a breakdown of the conditions.</w:t>
            </w:r>
          </w:p>
          <w:p w14:paraId="3C98376C" w14:textId="77777777" w:rsidR="00617679" w:rsidRPr="0082641A" w:rsidRDefault="00617679" w:rsidP="00E81CF5">
            <w:pPr>
              <w:pStyle w:val="CRCoverPage"/>
              <w:spacing w:after="0"/>
              <w:ind w:left="100"/>
              <w:rPr>
                <w:noProof/>
                <w:lang w:eastAsia="zh-CN"/>
              </w:rPr>
            </w:pPr>
          </w:p>
          <w:p w14:paraId="1885A574" w14:textId="47005626" w:rsidR="00E81CF5" w:rsidRPr="001253D3" w:rsidRDefault="00E81CF5" w:rsidP="00E81CF5">
            <w:pPr>
              <w:pStyle w:val="CRCoverPage"/>
              <w:spacing w:after="0"/>
              <w:ind w:left="100"/>
              <w:rPr>
                <w:noProof/>
              </w:rPr>
            </w:pPr>
            <w:r w:rsidRPr="0082641A">
              <w:rPr>
                <w:noProof/>
                <w:lang w:eastAsia="zh-CN"/>
              </w:rPr>
              <w:t xml:space="preserve">If the UE is implemented according to this CR while the network is not, </w:t>
            </w:r>
            <w:r w:rsidR="008A7539">
              <w:rPr>
                <w:noProof/>
                <w:lang w:eastAsia="zh-CN"/>
              </w:rPr>
              <w:t>the UE and network may assume wrong security code points which could result in a breakdown of the conditions.</w:t>
            </w:r>
          </w:p>
        </w:tc>
      </w:tr>
      <w:tr w:rsidR="00152F54" w14:paraId="1286EC87" w14:textId="77777777" w:rsidTr="00415CE2">
        <w:tc>
          <w:tcPr>
            <w:tcW w:w="2268" w:type="dxa"/>
            <w:gridSpan w:val="2"/>
            <w:tcBorders>
              <w:left w:val="single" w:sz="4" w:space="0" w:color="auto"/>
            </w:tcBorders>
          </w:tcPr>
          <w:p w14:paraId="77595A3E" w14:textId="77777777" w:rsidR="00152F54" w:rsidRDefault="00152F54" w:rsidP="00415CE2">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415CE2">
            <w:pPr>
              <w:pStyle w:val="CRCoverPage"/>
              <w:spacing w:after="0"/>
              <w:rPr>
                <w:noProof/>
                <w:sz w:val="8"/>
                <w:szCs w:val="8"/>
              </w:rPr>
            </w:pPr>
          </w:p>
        </w:tc>
      </w:tr>
      <w:tr w:rsidR="00152F54" w14:paraId="20BEAAC9" w14:textId="77777777" w:rsidTr="00415CE2">
        <w:tc>
          <w:tcPr>
            <w:tcW w:w="2268" w:type="dxa"/>
            <w:gridSpan w:val="2"/>
            <w:tcBorders>
              <w:left w:val="single" w:sz="4" w:space="0" w:color="auto"/>
              <w:bottom w:val="single" w:sz="4" w:space="0" w:color="auto"/>
            </w:tcBorders>
          </w:tcPr>
          <w:p w14:paraId="5D2CA772" w14:textId="77777777" w:rsidR="00152F54" w:rsidRDefault="00152F54" w:rsidP="00415CE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03E695E2" w:rsidR="00152F54" w:rsidRDefault="00BD03FB" w:rsidP="00415CE2">
            <w:pPr>
              <w:pStyle w:val="CRCoverPage"/>
              <w:spacing w:after="0"/>
              <w:ind w:left="100"/>
              <w:rPr>
                <w:noProof/>
              </w:rPr>
            </w:pPr>
            <w:r>
              <w:rPr>
                <w:noProof/>
              </w:rPr>
              <w:t xml:space="preserve">Configuration of security algorithms for ng-eNB </w:t>
            </w:r>
            <w:r w:rsidR="00CA1E79">
              <w:rPr>
                <w:noProof/>
              </w:rPr>
              <w:t>may</w:t>
            </w:r>
            <w:r>
              <w:rPr>
                <w:noProof/>
              </w:rPr>
              <w:t xml:space="preserve"> be incorrect</w:t>
            </w:r>
            <w:r w:rsidR="00322973">
              <w:rPr>
                <w:noProof/>
              </w:rPr>
              <w:t xml:space="preserve"> leading to connection failure</w:t>
            </w:r>
            <w:r>
              <w:rPr>
                <w:noProof/>
              </w:rPr>
              <w:t>.</w:t>
            </w:r>
          </w:p>
        </w:tc>
      </w:tr>
      <w:tr w:rsidR="00152F54" w14:paraId="7FF4C6F7" w14:textId="77777777" w:rsidTr="00415CE2">
        <w:tc>
          <w:tcPr>
            <w:tcW w:w="2268" w:type="dxa"/>
            <w:gridSpan w:val="2"/>
          </w:tcPr>
          <w:p w14:paraId="4DAA9FE2" w14:textId="77777777" w:rsidR="00152F54" w:rsidRDefault="00152F54" w:rsidP="00415CE2">
            <w:pPr>
              <w:pStyle w:val="CRCoverPage"/>
              <w:spacing w:after="0"/>
              <w:rPr>
                <w:b/>
                <w:i/>
                <w:noProof/>
                <w:sz w:val="8"/>
                <w:szCs w:val="8"/>
              </w:rPr>
            </w:pPr>
          </w:p>
        </w:tc>
        <w:tc>
          <w:tcPr>
            <w:tcW w:w="7373" w:type="dxa"/>
            <w:gridSpan w:val="9"/>
          </w:tcPr>
          <w:p w14:paraId="25C48A27" w14:textId="77777777" w:rsidR="00152F54" w:rsidRDefault="00152F54" w:rsidP="00415CE2">
            <w:pPr>
              <w:pStyle w:val="CRCoverPage"/>
              <w:spacing w:after="0"/>
              <w:rPr>
                <w:noProof/>
                <w:sz w:val="8"/>
                <w:szCs w:val="8"/>
              </w:rPr>
            </w:pPr>
          </w:p>
        </w:tc>
      </w:tr>
      <w:tr w:rsidR="004A4E9A" w14:paraId="335E6C6F" w14:textId="77777777" w:rsidTr="00415CE2">
        <w:tc>
          <w:tcPr>
            <w:tcW w:w="2268" w:type="dxa"/>
            <w:gridSpan w:val="2"/>
            <w:tcBorders>
              <w:top w:val="single" w:sz="4" w:space="0" w:color="auto"/>
              <w:left w:val="single" w:sz="4" w:space="0" w:color="auto"/>
            </w:tcBorders>
          </w:tcPr>
          <w:p w14:paraId="6C81F8E6" w14:textId="77777777" w:rsidR="004A4E9A" w:rsidRDefault="004A4E9A" w:rsidP="004A4E9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41CD44C" w14:textId="77777777" w:rsidR="00531C76" w:rsidRDefault="00531C76" w:rsidP="00531C76">
            <w:pPr>
              <w:pStyle w:val="CRCoverPage"/>
              <w:spacing w:after="0"/>
              <w:ind w:left="100"/>
              <w:rPr>
                <w:noProof/>
              </w:rPr>
            </w:pPr>
            <w:r>
              <w:rPr>
                <w:noProof/>
              </w:rPr>
              <w:t>5.3.5.6.3 SRB addition/modification</w:t>
            </w:r>
          </w:p>
          <w:p w14:paraId="01091C96" w14:textId="77777777" w:rsidR="00531C76" w:rsidRDefault="00531C76" w:rsidP="00531C76">
            <w:pPr>
              <w:pStyle w:val="CRCoverPage"/>
              <w:spacing w:after="0"/>
              <w:ind w:left="100"/>
              <w:rPr>
                <w:noProof/>
              </w:rPr>
            </w:pPr>
            <w:r>
              <w:rPr>
                <w:noProof/>
              </w:rPr>
              <w:t>5.3.5.6.5 DRB addition/modification</w:t>
            </w:r>
          </w:p>
          <w:p w14:paraId="51368378" w14:textId="6A0C65C0" w:rsidR="00A554A9" w:rsidRDefault="00531C76" w:rsidP="003D7C78">
            <w:pPr>
              <w:pStyle w:val="CRCoverPage"/>
              <w:spacing w:after="0"/>
              <w:ind w:left="100"/>
              <w:rPr>
                <w:noProof/>
              </w:rPr>
            </w:pPr>
            <w:r>
              <w:rPr>
                <w:noProof/>
              </w:rPr>
              <w:t>6.3.2 RadioBearerConfig</w:t>
            </w:r>
          </w:p>
        </w:tc>
      </w:tr>
      <w:tr w:rsidR="004A4E9A" w14:paraId="2F3911C5" w14:textId="77777777" w:rsidTr="00415CE2">
        <w:tc>
          <w:tcPr>
            <w:tcW w:w="2268" w:type="dxa"/>
            <w:gridSpan w:val="2"/>
            <w:tcBorders>
              <w:left w:val="single" w:sz="4" w:space="0" w:color="auto"/>
            </w:tcBorders>
          </w:tcPr>
          <w:p w14:paraId="4872AFFF" w14:textId="77777777" w:rsidR="004A4E9A" w:rsidRDefault="004A4E9A" w:rsidP="004A4E9A">
            <w:pPr>
              <w:pStyle w:val="CRCoverPage"/>
              <w:spacing w:after="0"/>
              <w:rPr>
                <w:b/>
                <w:i/>
                <w:noProof/>
                <w:sz w:val="8"/>
                <w:szCs w:val="8"/>
              </w:rPr>
            </w:pPr>
          </w:p>
        </w:tc>
        <w:tc>
          <w:tcPr>
            <w:tcW w:w="7373" w:type="dxa"/>
            <w:gridSpan w:val="9"/>
            <w:tcBorders>
              <w:right w:val="single" w:sz="4" w:space="0" w:color="auto"/>
            </w:tcBorders>
          </w:tcPr>
          <w:p w14:paraId="72D6A306" w14:textId="77777777" w:rsidR="004A4E9A" w:rsidRDefault="004A4E9A" w:rsidP="004A4E9A">
            <w:pPr>
              <w:pStyle w:val="CRCoverPage"/>
              <w:spacing w:after="0"/>
              <w:rPr>
                <w:noProof/>
                <w:sz w:val="8"/>
                <w:szCs w:val="8"/>
              </w:rPr>
            </w:pPr>
          </w:p>
        </w:tc>
      </w:tr>
      <w:tr w:rsidR="004A4E9A" w14:paraId="06A02EE1" w14:textId="77777777" w:rsidTr="00415CE2">
        <w:tc>
          <w:tcPr>
            <w:tcW w:w="2268" w:type="dxa"/>
            <w:gridSpan w:val="2"/>
            <w:tcBorders>
              <w:left w:val="single" w:sz="4" w:space="0" w:color="auto"/>
            </w:tcBorders>
          </w:tcPr>
          <w:p w14:paraId="3B6B7E52" w14:textId="77777777" w:rsidR="004A4E9A" w:rsidRDefault="004A4E9A" w:rsidP="004A4E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4A4E9A" w:rsidRDefault="004A4E9A" w:rsidP="004A4E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4A4E9A" w:rsidRDefault="004A4E9A" w:rsidP="004A4E9A">
            <w:pPr>
              <w:pStyle w:val="CRCoverPage"/>
              <w:spacing w:after="0"/>
              <w:jc w:val="center"/>
              <w:rPr>
                <w:b/>
                <w:caps/>
                <w:noProof/>
              </w:rPr>
            </w:pPr>
            <w:r>
              <w:rPr>
                <w:b/>
                <w:caps/>
                <w:noProof/>
              </w:rPr>
              <w:t>N</w:t>
            </w:r>
          </w:p>
        </w:tc>
        <w:tc>
          <w:tcPr>
            <w:tcW w:w="2977" w:type="dxa"/>
            <w:gridSpan w:val="3"/>
          </w:tcPr>
          <w:p w14:paraId="32A55383" w14:textId="77777777" w:rsidR="004A4E9A" w:rsidRDefault="004A4E9A" w:rsidP="004A4E9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4A4E9A" w:rsidRDefault="004A4E9A" w:rsidP="004A4E9A">
            <w:pPr>
              <w:pStyle w:val="CRCoverPage"/>
              <w:spacing w:after="0"/>
              <w:ind w:left="99"/>
              <w:rPr>
                <w:noProof/>
              </w:rPr>
            </w:pPr>
          </w:p>
        </w:tc>
      </w:tr>
      <w:tr w:rsidR="004A4E9A" w14:paraId="36449EBD" w14:textId="77777777" w:rsidTr="00415CE2">
        <w:tc>
          <w:tcPr>
            <w:tcW w:w="2268" w:type="dxa"/>
            <w:gridSpan w:val="2"/>
            <w:tcBorders>
              <w:left w:val="single" w:sz="4" w:space="0" w:color="auto"/>
            </w:tcBorders>
          </w:tcPr>
          <w:p w14:paraId="4A33215D" w14:textId="77777777" w:rsidR="004A4E9A" w:rsidRDefault="004A4E9A" w:rsidP="004A4E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4A4E9A" w:rsidRDefault="004A4E9A" w:rsidP="004A4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4ABD147" w:rsidR="004A4E9A" w:rsidRDefault="004A4E9A" w:rsidP="004A4E9A">
            <w:pPr>
              <w:pStyle w:val="CRCoverPage"/>
              <w:spacing w:after="0"/>
              <w:jc w:val="center"/>
              <w:rPr>
                <w:b/>
                <w:caps/>
                <w:noProof/>
              </w:rPr>
            </w:pPr>
            <w:r>
              <w:rPr>
                <w:b/>
                <w:caps/>
                <w:noProof/>
              </w:rPr>
              <w:t>x</w:t>
            </w:r>
          </w:p>
        </w:tc>
        <w:tc>
          <w:tcPr>
            <w:tcW w:w="2977" w:type="dxa"/>
            <w:gridSpan w:val="3"/>
          </w:tcPr>
          <w:p w14:paraId="360D7A15" w14:textId="77777777" w:rsidR="004A4E9A" w:rsidRDefault="004A4E9A" w:rsidP="004A4E9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4A4E9A" w:rsidRDefault="004A4E9A" w:rsidP="004A4E9A">
            <w:pPr>
              <w:pStyle w:val="CRCoverPage"/>
              <w:spacing w:after="0"/>
              <w:ind w:left="99"/>
              <w:rPr>
                <w:noProof/>
              </w:rPr>
            </w:pPr>
            <w:r>
              <w:rPr>
                <w:noProof/>
              </w:rPr>
              <w:t xml:space="preserve">TS/TR ... CR ... </w:t>
            </w:r>
          </w:p>
        </w:tc>
      </w:tr>
      <w:tr w:rsidR="004A4E9A" w14:paraId="7650B134" w14:textId="77777777" w:rsidTr="00415CE2">
        <w:tc>
          <w:tcPr>
            <w:tcW w:w="2268" w:type="dxa"/>
            <w:gridSpan w:val="2"/>
            <w:tcBorders>
              <w:left w:val="single" w:sz="4" w:space="0" w:color="auto"/>
            </w:tcBorders>
          </w:tcPr>
          <w:p w14:paraId="018A76EE" w14:textId="77777777" w:rsidR="004A4E9A" w:rsidRDefault="004A4E9A" w:rsidP="004A4E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4A4E9A" w:rsidRDefault="004A4E9A" w:rsidP="004A4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4E8843F8" w:rsidR="004A4E9A" w:rsidRDefault="004A4E9A" w:rsidP="004A4E9A">
            <w:pPr>
              <w:pStyle w:val="CRCoverPage"/>
              <w:spacing w:after="0"/>
              <w:jc w:val="center"/>
              <w:rPr>
                <w:b/>
                <w:caps/>
                <w:noProof/>
              </w:rPr>
            </w:pPr>
            <w:r>
              <w:rPr>
                <w:b/>
                <w:caps/>
                <w:noProof/>
              </w:rPr>
              <w:t>x</w:t>
            </w:r>
          </w:p>
        </w:tc>
        <w:tc>
          <w:tcPr>
            <w:tcW w:w="2977" w:type="dxa"/>
            <w:gridSpan w:val="3"/>
          </w:tcPr>
          <w:p w14:paraId="2222D8F3" w14:textId="77777777" w:rsidR="004A4E9A" w:rsidRDefault="004A4E9A" w:rsidP="004A4E9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4A4E9A" w:rsidRDefault="004A4E9A" w:rsidP="004A4E9A">
            <w:pPr>
              <w:pStyle w:val="CRCoverPage"/>
              <w:spacing w:after="0"/>
              <w:ind w:left="99"/>
              <w:rPr>
                <w:noProof/>
              </w:rPr>
            </w:pPr>
            <w:r>
              <w:rPr>
                <w:noProof/>
              </w:rPr>
              <w:t xml:space="preserve">TS/TR ... CR ... </w:t>
            </w:r>
          </w:p>
        </w:tc>
      </w:tr>
      <w:tr w:rsidR="004A4E9A" w14:paraId="538280C6" w14:textId="77777777" w:rsidTr="00415CE2">
        <w:tc>
          <w:tcPr>
            <w:tcW w:w="2268" w:type="dxa"/>
            <w:gridSpan w:val="2"/>
            <w:tcBorders>
              <w:left w:val="single" w:sz="4" w:space="0" w:color="auto"/>
            </w:tcBorders>
          </w:tcPr>
          <w:p w14:paraId="10AB0CEF" w14:textId="77777777" w:rsidR="004A4E9A" w:rsidRDefault="004A4E9A" w:rsidP="004A4E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4A4E9A" w:rsidRDefault="004A4E9A" w:rsidP="004A4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CA45D41" w:rsidR="004A4E9A" w:rsidRDefault="004A4E9A" w:rsidP="004A4E9A">
            <w:pPr>
              <w:pStyle w:val="CRCoverPage"/>
              <w:spacing w:after="0"/>
              <w:jc w:val="center"/>
              <w:rPr>
                <w:b/>
                <w:caps/>
                <w:noProof/>
              </w:rPr>
            </w:pPr>
            <w:r>
              <w:rPr>
                <w:b/>
                <w:caps/>
                <w:noProof/>
              </w:rPr>
              <w:t>x</w:t>
            </w:r>
          </w:p>
        </w:tc>
        <w:tc>
          <w:tcPr>
            <w:tcW w:w="2977" w:type="dxa"/>
            <w:gridSpan w:val="3"/>
          </w:tcPr>
          <w:p w14:paraId="414199A3" w14:textId="77777777" w:rsidR="004A4E9A" w:rsidRDefault="004A4E9A" w:rsidP="004A4E9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4A4E9A" w:rsidRDefault="004A4E9A" w:rsidP="004A4E9A">
            <w:pPr>
              <w:pStyle w:val="CRCoverPage"/>
              <w:spacing w:after="0"/>
              <w:ind w:left="99"/>
              <w:rPr>
                <w:noProof/>
              </w:rPr>
            </w:pPr>
            <w:r>
              <w:rPr>
                <w:noProof/>
              </w:rPr>
              <w:t xml:space="preserve">TS/TR ... CR ... </w:t>
            </w:r>
          </w:p>
        </w:tc>
      </w:tr>
      <w:tr w:rsidR="004A4E9A" w14:paraId="7CFF9CDA" w14:textId="77777777" w:rsidTr="00415CE2">
        <w:tc>
          <w:tcPr>
            <w:tcW w:w="2268" w:type="dxa"/>
            <w:gridSpan w:val="2"/>
            <w:tcBorders>
              <w:left w:val="single" w:sz="4" w:space="0" w:color="auto"/>
            </w:tcBorders>
          </w:tcPr>
          <w:p w14:paraId="5092FB47" w14:textId="77777777" w:rsidR="004A4E9A" w:rsidRDefault="004A4E9A" w:rsidP="004A4E9A">
            <w:pPr>
              <w:pStyle w:val="CRCoverPage"/>
              <w:spacing w:after="0"/>
              <w:rPr>
                <w:b/>
                <w:i/>
                <w:noProof/>
              </w:rPr>
            </w:pPr>
          </w:p>
        </w:tc>
        <w:tc>
          <w:tcPr>
            <w:tcW w:w="7373" w:type="dxa"/>
            <w:gridSpan w:val="9"/>
            <w:tcBorders>
              <w:right w:val="single" w:sz="4" w:space="0" w:color="auto"/>
            </w:tcBorders>
          </w:tcPr>
          <w:p w14:paraId="31BEBA58" w14:textId="77777777" w:rsidR="004A4E9A" w:rsidRDefault="004A4E9A" w:rsidP="004A4E9A">
            <w:pPr>
              <w:pStyle w:val="CRCoverPage"/>
              <w:spacing w:after="0"/>
              <w:rPr>
                <w:noProof/>
              </w:rPr>
            </w:pPr>
          </w:p>
        </w:tc>
      </w:tr>
      <w:tr w:rsidR="004A4E9A" w14:paraId="46AE618F" w14:textId="77777777" w:rsidTr="00415CE2">
        <w:tc>
          <w:tcPr>
            <w:tcW w:w="2268" w:type="dxa"/>
            <w:gridSpan w:val="2"/>
            <w:tcBorders>
              <w:left w:val="single" w:sz="4" w:space="0" w:color="auto"/>
              <w:bottom w:val="single" w:sz="4" w:space="0" w:color="auto"/>
            </w:tcBorders>
          </w:tcPr>
          <w:p w14:paraId="7531640F" w14:textId="77777777" w:rsidR="004A4E9A" w:rsidRDefault="004A4E9A" w:rsidP="004A4E9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4A4E9A" w:rsidRDefault="004A4E9A" w:rsidP="004A4E9A">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09F9B483" w14:textId="41A47285" w:rsidR="00415CE2" w:rsidRPr="004E1C92" w:rsidRDefault="00415CE2" w:rsidP="00415CE2">
      <w:pPr>
        <w:pStyle w:val="Note-Boxed"/>
        <w:jc w:val="center"/>
        <w:rPr>
          <w:rFonts w:ascii="Times New Roman" w:hAnsi="Times New Roman" w:cs="Times New Roman"/>
          <w:lang w:val="en-US"/>
        </w:rPr>
      </w:pPr>
      <w:bookmarkStart w:id="3" w:name="_Toc510393431"/>
      <w:bookmarkStart w:id="4" w:name="_Toc524434305"/>
      <w:bookmarkEnd w:id="0"/>
      <w:bookmarkEnd w:id="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8208D7">
        <w:rPr>
          <w:rFonts w:ascii="Times New Roman" w:hAnsi="Times New Roman" w:cs="Times New Roman"/>
          <w:lang w:val="en-US"/>
        </w:rPr>
        <w:t xml:space="preserve">FIRST </w:t>
      </w:r>
      <w:r w:rsidRPr="004E1C92">
        <w:rPr>
          <w:rFonts w:ascii="Times New Roman" w:hAnsi="Times New Roman" w:cs="Times New Roman"/>
          <w:lang w:val="en-US"/>
        </w:rPr>
        <w:t>CHANGE</w:t>
      </w:r>
      <w:r>
        <w:rPr>
          <w:rFonts w:ascii="Times New Roman" w:hAnsi="Times New Roman" w:cs="Times New Roman"/>
          <w:lang w:val="en-US"/>
        </w:rPr>
        <w:t>S</w:t>
      </w:r>
    </w:p>
    <w:bookmarkEnd w:id="3"/>
    <w:p w14:paraId="4C7DFA13" w14:textId="719AB3E9" w:rsidR="00C37E65" w:rsidRPr="001623CA" w:rsidRDefault="00C37E65" w:rsidP="000A4EC8">
      <w:pPr>
        <w:pStyle w:val="Heading5"/>
        <w:rPr>
          <w:rFonts w:eastAsia="MS Mincho"/>
        </w:rPr>
      </w:pPr>
      <w:r w:rsidRPr="001623CA">
        <w:rPr>
          <w:rFonts w:eastAsia="MS Mincho"/>
        </w:rPr>
        <w:t>5.3.5.6.3</w:t>
      </w:r>
      <w:r w:rsidRPr="001623CA">
        <w:rPr>
          <w:rFonts w:eastAsia="MS Mincho"/>
        </w:rPr>
        <w:tab/>
        <w:t>SRB addition/modification</w:t>
      </w:r>
      <w:bookmarkEnd w:id="4"/>
    </w:p>
    <w:p w14:paraId="17EF7CCD" w14:textId="77777777" w:rsidR="00C37E65" w:rsidRPr="001623CA" w:rsidRDefault="00C37E65" w:rsidP="001606EC">
      <w:pPr>
        <w:rPr>
          <w:rFonts w:eastAsia="MS Mincho"/>
        </w:rPr>
      </w:pPr>
      <w:r w:rsidRPr="001623CA">
        <w:t>The UE shall:</w:t>
      </w:r>
    </w:p>
    <w:p w14:paraId="59938C67" w14:textId="4897221A" w:rsidR="00C37E65" w:rsidRDefault="00C37E65" w:rsidP="001606EC">
      <w:pPr>
        <w:pStyle w:val="B1"/>
      </w:pPr>
      <w:r w:rsidRPr="001623CA">
        <w:t>1&gt;</w:t>
      </w:r>
      <w:r w:rsidRPr="001623CA">
        <w:tab/>
        <w:t xml:space="preserve">for each </w:t>
      </w:r>
      <w:r w:rsidRPr="001623CA">
        <w:rPr>
          <w:i/>
        </w:rPr>
        <w:t>srb-Identity</w:t>
      </w:r>
      <w:r w:rsidRPr="001623CA">
        <w:t xml:space="preserve"> value included in the </w:t>
      </w:r>
      <w:r w:rsidRPr="001623CA">
        <w:rPr>
          <w:i/>
        </w:rPr>
        <w:t>srb-ToAddModList</w:t>
      </w:r>
      <w:r w:rsidRPr="001623CA">
        <w:t xml:space="preserve"> that is not part of the current UE configuration (SRB establishment or reconfiguration from E-UTRA PDCP to NR PDCP):</w:t>
      </w:r>
    </w:p>
    <w:p w14:paraId="69877084" w14:textId="1C98D099" w:rsidR="00245857" w:rsidRDefault="00245857" w:rsidP="007764D0">
      <w:pPr>
        <w:pStyle w:val="B2"/>
        <w:rPr>
          <w:ins w:id="5" w:author="Ericsson" w:date="2018-11-01T21:34:00Z"/>
        </w:rPr>
      </w:pPr>
      <w:ins w:id="6" w:author="Ericsson" w:date="2018-11-01T21:04:00Z">
        <w:r>
          <w:t>2&gt;</w:t>
        </w:r>
        <w:r>
          <w:tab/>
        </w:r>
        <w:r w:rsidRPr="001623CA">
          <w:t>establish a PDCP entity</w:t>
        </w:r>
        <w:r>
          <w:t>;</w:t>
        </w:r>
      </w:ins>
    </w:p>
    <w:p w14:paraId="3A125459" w14:textId="1D3241B9" w:rsidR="005A7ADE" w:rsidRDefault="005A7ADE" w:rsidP="005A7ADE">
      <w:pPr>
        <w:pStyle w:val="B2"/>
        <w:rPr>
          <w:ins w:id="7" w:author="Ericsson" w:date="2018-11-01T21:34:00Z"/>
        </w:rPr>
      </w:pPr>
      <w:ins w:id="8" w:author="Ericsson" w:date="2018-11-01T21:34:00Z">
        <w:r>
          <w:t>2&gt;</w:t>
        </w:r>
        <w:r w:rsidR="008D242C">
          <w:tab/>
        </w:r>
        <w:r>
          <w:t xml:space="preserve">if the </w:t>
        </w:r>
        <w:r w:rsidRPr="00AF332B">
          <w:rPr>
            <w:i/>
          </w:rPr>
          <w:t>securityAlgorithmConfig</w:t>
        </w:r>
        <w:r>
          <w:t xml:space="preserve"> is included in the </w:t>
        </w:r>
        <w:r>
          <w:rPr>
            <w:i/>
          </w:rPr>
          <w:t>RRCConnectionReconfiguration</w:t>
        </w:r>
        <w:r>
          <w:t xml:space="preserve"> message as specified in TS 36.331 [10]:</w:t>
        </w:r>
      </w:ins>
    </w:p>
    <w:p w14:paraId="1E8F6FBA" w14:textId="77777777" w:rsidR="008D242C" w:rsidRDefault="008D242C" w:rsidP="008D242C">
      <w:pPr>
        <w:pStyle w:val="B3"/>
        <w:rPr>
          <w:ins w:id="9" w:author="Ericsson" w:date="2018-11-01T21:34:00Z"/>
        </w:rPr>
      </w:pPr>
      <w:ins w:id="10" w:author="Ericsson" w:date="2018-11-01T21:34:00Z">
        <w:r>
          <w:t>3&gt;</w:t>
        </w:r>
        <w:r>
          <w:tab/>
        </w:r>
        <w:r w:rsidRPr="001623CA">
          <w:t xml:space="preserve">configure </w:t>
        </w:r>
        <w:r>
          <w:t>the PDCP entity</w:t>
        </w:r>
        <w:r w:rsidRPr="001623CA">
          <w:t xml:space="preserve"> with the security algorithms and apply the keys (</w:t>
        </w:r>
        <w:r w:rsidRPr="001623CA">
          <w:rPr>
            <w:lang w:eastAsia="zh-CN"/>
          </w:rPr>
          <w:t>K</w:t>
        </w:r>
        <w:r w:rsidRPr="001623CA">
          <w:rPr>
            <w:vertAlign w:val="subscript"/>
            <w:lang w:eastAsia="zh-CN"/>
          </w:rPr>
          <w:t>RRCenc</w:t>
        </w:r>
        <w:r w:rsidRPr="001623CA">
          <w:t xml:space="preserve"> and </w:t>
        </w:r>
        <w:r w:rsidRPr="001623CA">
          <w:rPr>
            <w:lang w:eastAsia="zh-CN"/>
          </w:rPr>
          <w:t>K</w:t>
        </w:r>
        <w:r w:rsidRPr="001623CA">
          <w:rPr>
            <w:vertAlign w:val="subscript"/>
            <w:lang w:eastAsia="zh-CN"/>
          </w:rPr>
          <w:t>RRCint</w:t>
        </w:r>
        <w:r w:rsidRPr="001623CA">
          <w:t>)</w:t>
        </w:r>
        <w:r>
          <w:t xml:space="preserve"> </w:t>
        </w:r>
        <w:r w:rsidRPr="001623CA">
          <w:t xml:space="preserve">configured/derived as specified in </w:t>
        </w:r>
        <w:r>
          <w:t>E-UTRA in TS 36.331 [10]</w:t>
        </w:r>
        <w:r w:rsidRPr="001623CA">
          <w:t>;</w:t>
        </w:r>
      </w:ins>
    </w:p>
    <w:p w14:paraId="2D874943" w14:textId="05A4FB71" w:rsidR="005A7ADE" w:rsidRDefault="008D242C" w:rsidP="008D242C">
      <w:pPr>
        <w:pStyle w:val="B3"/>
        <w:rPr>
          <w:ins w:id="11" w:author="Ericsson" w:date="2018-11-01T21:04:00Z"/>
        </w:rPr>
      </w:pPr>
      <w:ins w:id="12" w:author="Ericsson" w:date="2018-11-01T21:34:00Z">
        <w:r>
          <w:t>3&gt;</w:t>
        </w:r>
        <w:r>
          <w:tab/>
          <w:t xml:space="preserve">release </w:t>
        </w:r>
        <w:r w:rsidRPr="00834980">
          <w:rPr>
            <w:i/>
          </w:rPr>
          <w:t>securityConfig</w:t>
        </w:r>
      </w:ins>
      <w:ins w:id="13" w:author="Ericsson" w:date="2018-11-01T22:13:00Z">
        <w:r w:rsidR="006E29DD">
          <w:t xml:space="preserve">, </w:t>
        </w:r>
      </w:ins>
      <w:ins w:id="14" w:author="Ericsson" w:date="2018-11-01T21:34:00Z">
        <w:r>
          <w:t>if configured;</w:t>
        </w:r>
      </w:ins>
    </w:p>
    <w:p w14:paraId="3B83C4C2" w14:textId="6D81E22D" w:rsidR="008B0185" w:rsidRDefault="008B0185" w:rsidP="007764D0">
      <w:pPr>
        <w:pStyle w:val="B2"/>
        <w:rPr>
          <w:ins w:id="15" w:author="Ericsson" w:date="2018-10-30T10:16:00Z"/>
        </w:rPr>
      </w:pPr>
      <w:ins w:id="16" w:author="Ericsson" w:date="2018-11-01T14:04:00Z">
        <w:r>
          <w:t>2&gt;</w:t>
        </w:r>
      </w:ins>
      <w:ins w:id="17" w:author="Ericsson" w:date="2018-11-01T21:34:00Z">
        <w:r w:rsidR="008D242C">
          <w:tab/>
          <w:t>else</w:t>
        </w:r>
      </w:ins>
      <w:ins w:id="18" w:author="Ericsson" w:date="2018-11-01T14:04:00Z">
        <w:r>
          <w:t xml:space="preserve"> if </w:t>
        </w:r>
        <w:r>
          <w:rPr>
            <w:i/>
          </w:rPr>
          <w:t>securityConfig</w:t>
        </w:r>
        <w:r>
          <w:t xml:space="preserve"> is </w:t>
        </w:r>
      </w:ins>
      <w:ins w:id="19" w:author="Ericsson" w:date="2018-11-01T20:53:00Z">
        <w:r w:rsidR="005A17C0">
          <w:t>include</w:t>
        </w:r>
        <w:r w:rsidR="009E355C">
          <w:t>d</w:t>
        </w:r>
        <w:r w:rsidR="005A17C0">
          <w:t xml:space="preserve"> in the received </w:t>
        </w:r>
        <w:r w:rsidR="009E355C">
          <w:rPr>
            <w:i/>
          </w:rPr>
          <w:t>radioBearerConfig</w:t>
        </w:r>
      </w:ins>
      <w:ins w:id="20" w:author="Ericsson" w:date="2018-11-01T14:38:00Z">
        <w:r w:rsidR="00A32E48">
          <w:t>:</w:t>
        </w:r>
      </w:ins>
    </w:p>
    <w:p w14:paraId="5AB1C29E" w14:textId="283D12C6" w:rsidR="00EF165F" w:rsidRDefault="00AE0452" w:rsidP="00AE0452">
      <w:pPr>
        <w:pStyle w:val="B3"/>
        <w:rPr>
          <w:ins w:id="21" w:author="Ericsson" w:date="2018-11-01T20:55:00Z"/>
        </w:rPr>
      </w:pPr>
      <w:ins w:id="22" w:author="Ericsson" w:date="2018-09-20T09:26:00Z">
        <w:r>
          <w:t>3</w:t>
        </w:r>
      </w:ins>
      <w:del w:id="23" w:author="Ericsson" w:date="2018-09-20T09:26:00Z">
        <w:r w:rsidR="00C37E65" w:rsidRPr="001623CA" w:rsidDel="00AE0452">
          <w:delText>2</w:delText>
        </w:r>
      </w:del>
      <w:r w:rsidR="00C37E65" w:rsidRPr="001623CA">
        <w:t>&gt;</w:t>
      </w:r>
      <w:r w:rsidR="00C37E65" w:rsidRPr="001623CA">
        <w:tab/>
      </w:r>
      <w:del w:id="24" w:author="Ericsson" w:date="2018-11-01T21:04:00Z">
        <w:r w:rsidR="00C37E65" w:rsidRPr="001623CA" w:rsidDel="00245857">
          <w:delText>establish a PDCP entity</w:delText>
        </w:r>
        <w:r w:rsidDel="00245857">
          <w:delText xml:space="preserve"> </w:delText>
        </w:r>
        <w:r w:rsidR="00C37E65" w:rsidRPr="001623CA" w:rsidDel="00245857">
          <w:delText xml:space="preserve">and </w:delText>
        </w:r>
      </w:del>
      <w:r w:rsidR="00C37E65" w:rsidRPr="001623CA">
        <w:t xml:space="preserve">configure </w:t>
      </w:r>
      <w:del w:id="25" w:author="Ericsson" w:date="2018-11-01T21:04:00Z">
        <w:r w:rsidR="00C37E65" w:rsidRPr="001623CA" w:rsidDel="00245857">
          <w:delText xml:space="preserve">it </w:delText>
        </w:r>
      </w:del>
      <w:ins w:id="26" w:author="Ericsson" w:date="2018-11-01T21:04:00Z">
        <w:r w:rsidR="00245857">
          <w:t xml:space="preserve">the PDCP entity </w:t>
        </w:r>
      </w:ins>
      <w:r w:rsidR="00C37E65" w:rsidRPr="001623CA">
        <w:t xml:space="preserve">with the security algorithms according to </w:t>
      </w:r>
      <w:r w:rsidR="00C37E65" w:rsidRPr="001623CA">
        <w:rPr>
          <w:i/>
        </w:rPr>
        <w:t>securityConfig</w:t>
      </w:r>
      <w:r w:rsidR="00C37E65" w:rsidRPr="001623CA">
        <w:t xml:space="preserve"> and apply the keys (</w:t>
      </w:r>
      <w:r w:rsidR="00C37E65" w:rsidRPr="001623CA">
        <w:rPr>
          <w:lang w:eastAsia="zh-CN"/>
        </w:rPr>
        <w:t>K</w:t>
      </w:r>
      <w:r w:rsidR="00C37E65" w:rsidRPr="001623CA">
        <w:rPr>
          <w:vertAlign w:val="subscript"/>
          <w:lang w:eastAsia="zh-CN"/>
        </w:rPr>
        <w:t>RRCenc</w:t>
      </w:r>
      <w:r w:rsidR="00C37E65" w:rsidRPr="001623CA">
        <w:t xml:space="preserve"> and </w:t>
      </w:r>
      <w:r w:rsidR="00C37E65" w:rsidRPr="001623CA">
        <w:rPr>
          <w:lang w:eastAsia="zh-CN"/>
        </w:rPr>
        <w:t>K</w:t>
      </w:r>
      <w:r w:rsidR="00C37E65" w:rsidRPr="001623CA">
        <w:rPr>
          <w:vertAlign w:val="subscript"/>
          <w:lang w:eastAsia="zh-CN"/>
        </w:rPr>
        <w:t>RRCint</w:t>
      </w:r>
      <w:r w:rsidR="00C37E65" w:rsidRPr="001623CA">
        <w:t>) associated with the master key (K</w:t>
      </w:r>
      <w:r w:rsidR="00C37E65" w:rsidRPr="001623CA">
        <w:rPr>
          <w:vertAlign w:val="subscript"/>
        </w:rPr>
        <w:t>eNB</w:t>
      </w:r>
      <w:r w:rsidR="00C37E65" w:rsidRPr="001623CA">
        <w:t>/ K</w:t>
      </w:r>
      <w:r w:rsidR="00C37E65" w:rsidRPr="001623CA">
        <w:rPr>
          <w:vertAlign w:val="subscript"/>
        </w:rPr>
        <w:t>gNB</w:t>
      </w:r>
      <w:r w:rsidR="00C37E65" w:rsidRPr="001623CA">
        <w:t>) or secondary key (</w:t>
      </w:r>
      <w:ins w:id="27" w:author="Ericsson" w:date="2018-11-01T21:05:00Z">
        <w:r w:rsidR="00924358" w:rsidRPr="001623CA">
          <w:t>S-K</w:t>
        </w:r>
        <w:r w:rsidR="00924358">
          <w:rPr>
            <w:vertAlign w:val="subscript"/>
          </w:rPr>
          <w:t>e</w:t>
        </w:r>
        <w:r w:rsidR="00924358" w:rsidRPr="001623CA">
          <w:rPr>
            <w:vertAlign w:val="subscript"/>
          </w:rPr>
          <w:t>NB</w:t>
        </w:r>
        <w:r w:rsidR="00924358">
          <w:t>/</w:t>
        </w:r>
      </w:ins>
      <w:r w:rsidR="00C37E65" w:rsidRPr="001623CA">
        <w:t>S-K</w:t>
      </w:r>
      <w:r w:rsidR="00C37E65" w:rsidRPr="001623CA">
        <w:rPr>
          <w:vertAlign w:val="subscript"/>
        </w:rPr>
        <w:t>gNB</w:t>
      </w:r>
      <w:r w:rsidR="00C37E65" w:rsidRPr="001623CA">
        <w:t xml:space="preserve">) as indicated in </w:t>
      </w:r>
      <w:r w:rsidR="00C37E65" w:rsidRPr="001623CA">
        <w:rPr>
          <w:i/>
        </w:rPr>
        <w:t>keyToUse</w:t>
      </w:r>
      <w:r w:rsidR="00C37E65" w:rsidRPr="001623CA">
        <w:t>, if applicable;</w:t>
      </w:r>
    </w:p>
    <w:p w14:paraId="520161BC" w14:textId="3C34D0E2" w:rsidR="00274424" w:rsidRPr="001623CA" w:rsidRDefault="00274424" w:rsidP="00AE0452">
      <w:pPr>
        <w:pStyle w:val="B3"/>
      </w:pPr>
      <w:ins w:id="28" w:author="Ericsson" w:date="2018-11-01T20:55:00Z">
        <w:r>
          <w:t>3&gt;</w:t>
        </w:r>
        <w:r>
          <w:tab/>
          <w:t>release</w:t>
        </w:r>
      </w:ins>
      <w:ins w:id="29" w:author="Ericsson" w:date="2018-11-01T20:56:00Z">
        <w:r w:rsidR="00AF332B">
          <w:t xml:space="preserve"> the</w:t>
        </w:r>
      </w:ins>
      <w:ins w:id="30" w:author="Ericsson" w:date="2018-11-01T20:55:00Z">
        <w:r>
          <w:t xml:space="preserve"> </w:t>
        </w:r>
        <w:r w:rsidRPr="00AF332B">
          <w:rPr>
            <w:i/>
          </w:rPr>
          <w:t>securityAlgorit</w:t>
        </w:r>
      </w:ins>
      <w:ins w:id="31" w:author="Ericsson" w:date="2018-11-01T20:56:00Z">
        <w:r w:rsidRPr="00AF332B">
          <w:rPr>
            <w:i/>
          </w:rPr>
          <w:t>hmConfig</w:t>
        </w:r>
      </w:ins>
      <w:ins w:id="32" w:author="Ericsson" w:date="2018-11-01T22:14:00Z">
        <w:r w:rsidR="00523D36">
          <w:t xml:space="preserve">, </w:t>
        </w:r>
      </w:ins>
      <w:ins w:id="33" w:author="Ericsson" w:date="2018-11-01T20:56:00Z">
        <w:r w:rsidR="00AF332B">
          <w:t xml:space="preserve">if </w:t>
        </w:r>
        <w:r>
          <w:t xml:space="preserve">configured </w:t>
        </w:r>
        <w:r w:rsidR="00AF332B">
          <w:t xml:space="preserve">by E-UTRA as specified </w:t>
        </w:r>
        <w:r>
          <w:t>in TS 36.331</w:t>
        </w:r>
      </w:ins>
      <w:ins w:id="34" w:author="Ericsson" w:date="2018-11-01T20:59:00Z">
        <w:r w:rsidR="00727C69">
          <w:t xml:space="preserve"> [10]</w:t>
        </w:r>
      </w:ins>
      <w:ins w:id="35" w:author="Ericsson" w:date="2018-11-01T20:56:00Z">
        <w:r w:rsidR="00AF332B">
          <w:t>;</w:t>
        </w:r>
      </w:ins>
    </w:p>
    <w:p w14:paraId="18DC4CFE" w14:textId="1498A93F" w:rsidR="000B7B6B" w:rsidRDefault="000B7B6B" w:rsidP="000B7B6B">
      <w:pPr>
        <w:pStyle w:val="B2"/>
        <w:rPr>
          <w:ins w:id="36" w:author="Ericsson" w:date="2018-11-01T20:56:00Z"/>
        </w:rPr>
      </w:pPr>
      <w:ins w:id="37" w:author="Ericsson" w:date="2018-11-01T20:54:00Z">
        <w:r>
          <w:t>2&gt;</w:t>
        </w:r>
        <w:r>
          <w:tab/>
        </w:r>
        <w:r w:rsidR="002F1CAA">
          <w:t>else</w:t>
        </w:r>
      </w:ins>
      <w:ins w:id="38" w:author="Ericsson" w:date="2018-11-01T22:14:00Z">
        <w:r w:rsidR="00522956">
          <w:t xml:space="preserve"> (</w:t>
        </w:r>
      </w:ins>
      <w:ins w:id="39" w:author="Ericsson" w:date="2018-11-01T22:23:00Z">
        <w:r w:rsidR="006C5F07">
          <w:t>i.e.</w:t>
        </w:r>
      </w:ins>
      <w:ins w:id="40" w:author="Ericsson" w:date="2018-11-01T22:14:00Z">
        <w:r w:rsidR="00522956">
          <w:t xml:space="preserve"> the UE receives neither the </w:t>
        </w:r>
        <w:r w:rsidR="00522956" w:rsidRPr="00AF332B">
          <w:rPr>
            <w:i/>
          </w:rPr>
          <w:t>securityAlgorithmConfig</w:t>
        </w:r>
        <w:r w:rsidR="00522956">
          <w:t xml:space="preserve"> from E-UTRA nor the </w:t>
        </w:r>
        <w:r w:rsidR="00522956">
          <w:rPr>
            <w:i/>
          </w:rPr>
          <w:t>securityConfig</w:t>
        </w:r>
        <w:r w:rsidR="00522956">
          <w:t xml:space="preserve"> from NR)</w:t>
        </w:r>
      </w:ins>
      <w:ins w:id="41" w:author="Ericsson" w:date="2018-11-01T20:54:00Z">
        <w:r w:rsidR="002F1CAA">
          <w:t>:</w:t>
        </w:r>
      </w:ins>
    </w:p>
    <w:p w14:paraId="255EE416" w14:textId="1A25F979" w:rsidR="00AF332B" w:rsidRDefault="00AF332B" w:rsidP="00AF332B">
      <w:pPr>
        <w:pStyle w:val="B3"/>
        <w:rPr>
          <w:ins w:id="42" w:author="Ericsson" w:date="2018-11-01T20:57:00Z"/>
        </w:rPr>
      </w:pPr>
      <w:ins w:id="43" w:author="Ericsson" w:date="2018-11-01T20:56:00Z">
        <w:r>
          <w:t>3&gt;</w:t>
        </w:r>
        <w:r>
          <w:tab/>
        </w:r>
      </w:ins>
      <w:ins w:id="44" w:author="Ericsson" w:date="2018-11-01T20:57:00Z">
        <w:r w:rsidR="000C208E">
          <w:t xml:space="preserve">if the </w:t>
        </w:r>
      </w:ins>
      <w:ins w:id="45" w:author="Ericsson" w:date="2018-11-01T22:12:00Z">
        <w:r w:rsidR="0096015E">
          <w:t>UE</w:t>
        </w:r>
      </w:ins>
      <w:ins w:id="46" w:author="Ericsson" w:date="2018-11-01T20:57:00Z">
        <w:r w:rsidR="000C208E">
          <w:t xml:space="preserve"> is configured with </w:t>
        </w:r>
      </w:ins>
      <w:ins w:id="47" w:author="Ericsson" w:date="2018-11-01T22:12:00Z">
        <w:r w:rsidR="0096015E" w:rsidRPr="00AF332B">
          <w:rPr>
            <w:i/>
          </w:rPr>
          <w:t>securityAlgorithmConfig</w:t>
        </w:r>
        <w:r w:rsidR="0096015E">
          <w:t xml:space="preserve"> by E-UTRA as specified in TS 36.331</w:t>
        </w:r>
      </w:ins>
      <w:ins w:id="48" w:author="Ericsson" w:date="2018-11-01T22:13:00Z">
        <w:r w:rsidR="0096015E">
          <w:t xml:space="preserve"> [10]</w:t>
        </w:r>
      </w:ins>
      <w:ins w:id="49" w:author="Ericsson" w:date="2018-11-01T20:57:00Z">
        <w:r w:rsidR="000C208E">
          <w:t>:</w:t>
        </w:r>
      </w:ins>
    </w:p>
    <w:p w14:paraId="0CAA4C5F" w14:textId="55BCBE42" w:rsidR="0096015E" w:rsidRDefault="0096015E" w:rsidP="000C208E">
      <w:pPr>
        <w:pStyle w:val="B4"/>
        <w:rPr>
          <w:ins w:id="50" w:author="Ericsson" w:date="2018-11-01T22:13:00Z"/>
        </w:rPr>
      </w:pPr>
      <w:ins w:id="51" w:author="Ericsson" w:date="2018-11-01T22:13:00Z">
        <w:r>
          <w:t>4&gt;</w:t>
        </w:r>
        <w:r>
          <w:tab/>
        </w:r>
        <w:r w:rsidRPr="001623CA">
          <w:t xml:space="preserve">configure </w:t>
        </w:r>
        <w:r>
          <w:t>the PDCP entity</w:t>
        </w:r>
        <w:r w:rsidRPr="001623CA">
          <w:t xml:space="preserve"> with the security algorithms and apply the keys (</w:t>
        </w:r>
        <w:r w:rsidRPr="001623CA">
          <w:rPr>
            <w:lang w:eastAsia="zh-CN"/>
          </w:rPr>
          <w:t>K</w:t>
        </w:r>
        <w:r w:rsidRPr="001623CA">
          <w:rPr>
            <w:vertAlign w:val="subscript"/>
            <w:lang w:eastAsia="zh-CN"/>
          </w:rPr>
          <w:t>RRCenc</w:t>
        </w:r>
        <w:r w:rsidRPr="001623CA">
          <w:t xml:space="preserve"> and </w:t>
        </w:r>
        <w:r w:rsidRPr="001623CA">
          <w:rPr>
            <w:lang w:eastAsia="zh-CN"/>
          </w:rPr>
          <w:t>K</w:t>
        </w:r>
        <w:r w:rsidRPr="001623CA">
          <w:rPr>
            <w:vertAlign w:val="subscript"/>
            <w:lang w:eastAsia="zh-CN"/>
          </w:rPr>
          <w:t>RRCint</w:t>
        </w:r>
        <w:r w:rsidRPr="001623CA">
          <w:t>)</w:t>
        </w:r>
        <w:r>
          <w:t xml:space="preserve"> </w:t>
        </w:r>
        <w:r w:rsidRPr="001623CA">
          <w:t xml:space="preserve">configured/derived as specified in </w:t>
        </w:r>
        <w:r>
          <w:t>E-UTRA in TS 36.331 [10]</w:t>
        </w:r>
        <w:r w:rsidRPr="001623CA">
          <w:t>;</w:t>
        </w:r>
      </w:ins>
    </w:p>
    <w:p w14:paraId="44DBD5A6" w14:textId="6E9DEB5E" w:rsidR="0096015E" w:rsidRDefault="0096015E" w:rsidP="0096015E">
      <w:pPr>
        <w:pStyle w:val="B3"/>
        <w:rPr>
          <w:ins w:id="52" w:author="Ericsson" w:date="2018-11-01T22:13:00Z"/>
        </w:rPr>
      </w:pPr>
      <w:ins w:id="53" w:author="Ericsson" w:date="2018-11-01T22:13:00Z">
        <w:r>
          <w:t>3&gt;</w:t>
        </w:r>
        <w:r>
          <w:tab/>
          <w:t xml:space="preserve">else (if the UE is configured with </w:t>
        </w:r>
        <w:r>
          <w:rPr>
            <w:i/>
          </w:rPr>
          <w:t>securityConfig</w:t>
        </w:r>
        <w:r>
          <w:t xml:space="preserve"> by NR):</w:t>
        </w:r>
      </w:ins>
    </w:p>
    <w:p w14:paraId="4BE3EE74" w14:textId="4D1D9774" w:rsidR="000C208E" w:rsidRDefault="008609B5" w:rsidP="008609B5">
      <w:pPr>
        <w:pStyle w:val="B4"/>
        <w:rPr>
          <w:ins w:id="54" w:author="Ericsson" w:date="2018-11-01T14:05:00Z"/>
        </w:rPr>
      </w:pPr>
      <w:ins w:id="55" w:author="Ericsson" w:date="2018-11-01T20:57:00Z">
        <w:r>
          <w:t>4</w:t>
        </w:r>
        <w:r w:rsidR="000C208E" w:rsidRPr="001623CA">
          <w:t>&gt;</w:t>
        </w:r>
        <w:r w:rsidR="000C208E" w:rsidRPr="001623CA">
          <w:tab/>
        </w:r>
      </w:ins>
      <w:ins w:id="56" w:author="Ericsson" w:date="2018-11-01T21:04:00Z">
        <w:r w:rsidR="00245857" w:rsidRPr="001623CA">
          <w:t xml:space="preserve">configure </w:t>
        </w:r>
        <w:r w:rsidR="00245857">
          <w:t>the PDCP entity</w:t>
        </w:r>
        <w:r w:rsidR="00245857" w:rsidRPr="001623CA">
          <w:t xml:space="preserve"> </w:t>
        </w:r>
      </w:ins>
      <w:ins w:id="57" w:author="Ericsson" w:date="2018-11-01T20:57:00Z">
        <w:r w:rsidR="000C208E" w:rsidRPr="001623CA">
          <w:t xml:space="preserve">with the security algorithms according to </w:t>
        </w:r>
        <w:r w:rsidR="000C208E" w:rsidRPr="001623CA">
          <w:rPr>
            <w:i/>
          </w:rPr>
          <w:t>securityConfig</w:t>
        </w:r>
        <w:r w:rsidR="000C208E" w:rsidRPr="001623CA">
          <w:t xml:space="preserve"> and apply the keys (</w:t>
        </w:r>
        <w:r w:rsidR="000C208E" w:rsidRPr="001623CA">
          <w:rPr>
            <w:lang w:eastAsia="zh-CN"/>
          </w:rPr>
          <w:t>K</w:t>
        </w:r>
        <w:r w:rsidR="000C208E" w:rsidRPr="001623CA">
          <w:rPr>
            <w:vertAlign w:val="subscript"/>
            <w:lang w:eastAsia="zh-CN"/>
          </w:rPr>
          <w:t>RRCenc</w:t>
        </w:r>
        <w:r w:rsidR="000C208E" w:rsidRPr="001623CA">
          <w:t xml:space="preserve"> and </w:t>
        </w:r>
        <w:r w:rsidR="000C208E" w:rsidRPr="001623CA">
          <w:rPr>
            <w:lang w:eastAsia="zh-CN"/>
          </w:rPr>
          <w:t>K</w:t>
        </w:r>
        <w:r w:rsidR="000C208E" w:rsidRPr="001623CA">
          <w:rPr>
            <w:vertAlign w:val="subscript"/>
            <w:lang w:eastAsia="zh-CN"/>
          </w:rPr>
          <w:t>RRCint</w:t>
        </w:r>
        <w:r w:rsidR="000C208E" w:rsidRPr="001623CA">
          <w:t>) associated with the master key (K</w:t>
        </w:r>
        <w:r w:rsidR="000C208E" w:rsidRPr="001623CA">
          <w:rPr>
            <w:vertAlign w:val="subscript"/>
          </w:rPr>
          <w:t>eNB</w:t>
        </w:r>
        <w:r w:rsidR="000C208E" w:rsidRPr="001623CA">
          <w:t>/ K</w:t>
        </w:r>
        <w:r w:rsidR="000C208E" w:rsidRPr="001623CA">
          <w:rPr>
            <w:vertAlign w:val="subscript"/>
          </w:rPr>
          <w:t>gNB</w:t>
        </w:r>
        <w:r w:rsidR="000C208E" w:rsidRPr="001623CA">
          <w:t>) or secondary key (</w:t>
        </w:r>
      </w:ins>
      <w:ins w:id="58" w:author="Ericsson" w:date="2018-11-01T21:05:00Z">
        <w:r w:rsidR="00924358" w:rsidRPr="001623CA">
          <w:t>S-K</w:t>
        </w:r>
        <w:r w:rsidR="00924358">
          <w:rPr>
            <w:vertAlign w:val="subscript"/>
          </w:rPr>
          <w:t>e</w:t>
        </w:r>
        <w:r w:rsidR="00924358" w:rsidRPr="001623CA">
          <w:rPr>
            <w:vertAlign w:val="subscript"/>
          </w:rPr>
          <w:t>NB</w:t>
        </w:r>
        <w:r w:rsidR="00924358">
          <w:t>/</w:t>
        </w:r>
      </w:ins>
      <w:ins w:id="59" w:author="Ericsson" w:date="2018-11-01T20:57:00Z">
        <w:r w:rsidR="000C208E" w:rsidRPr="001623CA">
          <w:t>S-K</w:t>
        </w:r>
        <w:r w:rsidR="000C208E" w:rsidRPr="001623CA">
          <w:rPr>
            <w:vertAlign w:val="subscript"/>
          </w:rPr>
          <w:t>gNB</w:t>
        </w:r>
        <w:r w:rsidR="000C208E" w:rsidRPr="001623CA">
          <w:t xml:space="preserve">) as indicated in </w:t>
        </w:r>
        <w:r w:rsidR="000C208E" w:rsidRPr="001623CA">
          <w:rPr>
            <w:i/>
          </w:rPr>
          <w:t>keyToUse</w:t>
        </w:r>
        <w:r w:rsidR="000C208E" w:rsidRPr="001623CA">
          <w:t>, if applicable;</w:t>
        </w:r>
      </w:ins>
    </w:p>
    <w:p w14:paraId="60900DD1" w14:textId="07CC7152" w:rsidR="00C37E65" w:rsidRPr="001623CA" w:rsidRDefault="00C37E65" w:rsidP="001606EC">
      <w:pPr>
        <w:pStyle w:val="B2"/>
      </w:pPr>
      <w:r w:rsidRPr="001623CA">
        <w:t>2&gt;</w:t>
      </w:r>
      <w:r w:rsidRPr="001623CA">
        <w:tab/>
        <w:t>if the current UE configuration as configured by E-UTRA in TS 36.331</w:t>
      </w:r>
      <w:ins w:id="60" w:author="Ericsson" w:date="2018-09-20T09:22:00Z">
        <w:r w:rsidR="00053642">
          <w:t xml:space="preserve"> [10]</w:t>
        </w:r>
      </w:ins>
      <w:r w:rsidRPr="001623CA">
        <w:t xml:space="preserve"> includes an SRB identified with the same </w:t>
      </w:r>
      <w:r w:rsidRPr="001623CA">
        <w:rPr>
          <w:i/>
        </w:rPr>
        <w:t>srb-Identity</w:t>
      </w:r>
      <w:r w:rsidRPr="001623CA">
        <w:t xml:space="preserve"> value:</w:t>
      </w:r>
    </w:p>
    <w:p w14:paraId="116EF2B4" w14:textId="77777777" w:rsidR="00C37E65" w:rsidRPr="001623CA" w:rsidRDefault="00C37E65" w:rsidP="001606EC">
      <w:pPr>
        <w:pStyle w:val="B3"/>
      </w:pPr>
      <w:r w:rsidRPr="001623CA">
        <w:t>3&gt;</w:t>
      </w:r>
      <w:r w:rsidRPr="001623CA">
        <w:tab/>
        <w:t xml:space="preserve">associate the E-UTRA RLC </w:t>
      </w:r>
      <w:r w:rsidRPr="001623CA">
        <w:rPr>
          <w:lang w:eastAsia="zh-CN"/>
        </w:rPr>
        <w:t xml:space="preserve">entity </w:t>
      </w:r>
      <w:r w:rsidRPr="001623CA">
        <w:t>and DCCH of this SRB with the NR PDCP entity;</w:t>
      </w:r>
    </w:p>
    <w:p w14:paraId="6861ACD1" w14:textId="77777777" w:rsidR="00C37E65" w:rsidRPr="001623CA" w:rsidRDefault="00C37E65" w:rsidP="001606EC">
      <w:pPr>
        <w:pStyle w:val="B3"/>
      </w:pPr>
      <w:r w:rsidRPr="001623CA">
        <w:t>3&gt;</w:t>
      </w:r>
      <w:r w:rsidRPr="001623CA">
        <w:tab/>
        <w:t>release the E-UTRA PDCP entity of this SRB;</w:t>
      </w:r>
    </w:p>
    <w:p w14:paraId="062FCE6F" w14:textId="77777777" w:rsidR="00C37E65" w:rsidRPr="001623CA" w:rsidRDefault="00C37E65" w:rsidP="001606EC">
      <w:pPr>
        <w:pStyle w:val="B2"/>
      </w:pPr>
      <w:r w:rsidRPr="001623CA">
        <w:t>2&gt;</w:t>
      </w:r>
      <w:r w:rsidRPr="001623CA">
        <w:tab/>
        <w:t xml:space="preserve">if the </w:t>
      </w:r>
      <w:r w:rsidRPr="001623CA">
        <w:rPr>
          <w:i/>
        </w:rPr>
        <w:t>pdcp-Config</w:t>
      </w:r>
      <w:r w:rsidRPr="001623CA">
        <w:t xml:space="preserve"> is included:</w:t>
      </w:r>
    </w:p>
    <w:p w14:paraId="730F1924" w14:textId="77777777" w:rsidR="00C37E65" w:rsidRPr="001623CA" w:rsidRDefault="00C37E65" w:rsidP="001606EC">
      <w:pPr>
        <w:pStyle w:val="B3"/>
      </w:pPr>
      <w:r w:rsidRPr="001623CA">
        <w:t>3&gt;</w:t>
      </w:r>
      <w:r w:rsidRPr="001623CA">
        <w:tab/>
        <w:t xml:space="preserve">configure the PDCP entity in accordance with the received </w:t>
      </w:r>
      <w:r w:rsidRPr="001623CA">
        <w:rPr>
          <w:i/>
        </w:rPr>
        <w:t>pdcp-Config</w:t>
      </w:r>
      <w:r w:rsidRPr="001623CA">
        <w:t>;</w:t>
      </w:r>
    </w:p>
    <w:p w14:paraId="25446959" w14:textId="77777777" w:rsidR="00C37E65" w:rsidRPr="001623CA" w:rsidRDefault="00C37E65" w:rsidP="001606EC">
      <w:pPr>
        <w:pStyle w:val="B2"/>
      </w:pPr>
      <w:r w:rsidRPr="001623CA">
        <w:t>2&gt;</w:t>
      </w:r>
      <w:r w:rsidRPr="001623CA">
        <w:tab/>
        <w:t>else:</w:t>
      </w:r>
    </w:p>
    <w:p w14:paraId="4C8A4B21" w14:textId="77777777" w:rsidR="00C37E65" w:rsidRPr="001623CA" w:rsidRDefault="00C37E65" w:rsidP="001606EC">
      <w:pPr>
        <w:pStyle w:val="B3"/>
      </w:pPr>
      <w:r w:rsidRPr="001623CA">
        <w:t>3&gt;</w:t>
      </w:r>
      <w:r w:rsidRPr="001623CA">
        <w:tab/>
        <w:t>configure the PDCP entity in accordance with the default configuration defined in 9.2.1 for the corresponding SRB;</w:t>
      </w:r>
    </w:p>
    <w:p w14:paraId="70711BFC" w14:textId="77777777" w:rsidR="00C37E65" w:rsidRPr="001623CA" w:rsidRDefault="00C37E65" w:rsidP="001606EC">
      <w:pPr>
        <w:pStyle w:val="B1"/>
      </w:pPr>
      <w:r w:rsidRPr="001623CA">
        <w:t>1&gt;</w:t>
      </w:r>
      <w:r w:rsidRPr="001623CA">
        <w:tab/>
        <w:t xml:space="preserve">for each </w:t>
      </w:r>
      <w:r w:rsidRPr="001623CA">
        <w:rPr>
          <w:i/>
        </w:rPr>
        <w:t>srb-Identity</w:t>
      </w:r>
      <w:r w:rsidRPr="001623CA">
        <w:t xml:space="preserve"> value included in the </w:t>
      </w:r>
      <w:r w:rsidRPr="001623CA">
        <w:rPr>
          <w:i/>
        </w:rPr>
        <w:t>srb-ToAddModList</w:t>
      </w:r>
      <w:r w:rsidRPr="001623CA">
        <w:t xml:space="preserve"> that is part of the current UE configuration:</w:t>
      </w:r>
    </w:p>
    <w:p w14:paraId="3E4B7B13" w14:textId="2FD15DC7" w:rsidR="00C37E65" w:rsidRDefault="00C37E65" w:rsidP="001606EC">
      <w:pPr>
        <w:pStyle w:val="B2"/>
      </w:pPr>
      <w:r w:rsidRPr="001623CA">
        <w:t>2&gt;</w:t>
      </w:r>
      <w:r w:rsidRPr="001623CA">
        <w:tab/>
        <w:t xml:space="preserve">if the </w:t>
      </w:r>
      <w:r w:rsidRPr="001623CA">
        <w:rPr>
          <w:i/>
        </w:rPr>
        <w:t>reestablishPDCP</w:t>
      </w:r>
      <w:r w:rsidRPr="001623CA">
        <w:t xml:space="preserve"> is set:</w:t>
      </w:r>
    </w:p>
    <w:p w14:paraId="4A86AC7B" w14:textId="229E3F51" w:rsidR="002051E5" w:rsidRDefault="002051E5" w:rsidP="002051E5">
      <w:pPr>
        <w:pStyle w:val="B3"/>
      </w:pPr>
      <w:ins w:id="61" w:author="Ericsson" w:date="2018-11-01T14:18:00Z">
        <w:r>
          <w:t>3</w:t>
        </w:r>
      </w:ins>
      <w:ins w:id="62" w:author="Ericsson" w:date="2018-11-01T14:04:00Z">
        <w:r>
          <w:t xml:space="preserve">&gt; </w:t>
        </w:r>
      </w:ins>
      <w:ins w:id="63" w:author="Ericsson" w:date="2018-11-01T21:31:00Z">
        <w:r w:rsidR="0066166E">
          <w:t xml:space="preserve">if the </w:t>
        </w:r>
        <w:r w:rsidR="0066166E" w:rsidRPr="00AF332B">
          <w:rPr>
            <w:i/>
          </w:rPr>
          <w:t>securityAlgorithmConfig</w:t>
        </w:r>
        <w:r w:rsidR="0066166E">
          <w:t xml:space="preserve"> is included in the </w:t>
        </w:r>
        <w:r w:rsidR="0066166E">
          <w:rPr>
            <w:i/>
          </w:rPr>
          <w:t>RRCConnectionReconfiguration</w:t>
        </w:r>
        <w:r w:rsidR="0066166E">
          <w:t xml:space="preserve"> message as specified in TS 36.331 [10]</w:t>
        </w:r>
      </w:ins>
      <w:ins w:id="64" w:author="Ericsson" w:date="2018-11-01T21:38:00Z">
        <w:r w:rsidR="00787862">
          <w:t>:</w:t>
        </w:r>
      </w:ins>
    </w:p>
    <w:p w14:paraId="28DAB00C" w14:textId="59B91802" w:rsidR="00C37E65" w:rsidRPr="001623CA" w:rsidRDefault="00C37E65" w:rsidP="001606EC">
      <w:pPr>
        <w:pStyle w:val="B4"/>
      </w:pPr>
      <w:r w:rsidRPr="001623CA">
        <w:t>4&gt;</w:t>
      </w:r>
      <w:r w:rsidRPr="001623CA">
        <w:tab/>
        <w:t>configure the PDCP entity to apply the integrity protection algorithm and K</w:t>
      </w:r>
      <w:r w:rsidRPr="001623CA">
        <w:rPr>
          <w:vertAlign w:val="subscript"/>
        </w:rPr>
        <w:t>RRCint</w:t>
      </w:r>
      <w:r w:rsidRPr="001623CA">
        <w:t xml:space="preserve"> key configured/derived as specified in TS 36.331 [10</w:t>
      </w:r>
      <w:del w:id="65" w:author="Ericsson" w:date="2018-09-20T09:29:00Z">
        <w:r w:rsidRPr="001623CA" w:rsidDel="0087553B">
          <w:delText>, 5.4.2.3</w:delText>
        </w:r>
      </w:del>
      <w:r w:rsidRPr="001623CA">
        <w:t xml:space="preserve">], i.e. the integrity protection configuration </w:t>
      </w:r>
      <w:r w:rsidRPr="001623CA">
        <w:lastRenderedPageBreak/>
        <w:t>shall be applied to all subsequent messages received and sent by the UE, including the message used to indicate the successful completion of the procedure;</w:t>
      </w:r>
    </w:p>
    <w:p w14:paraId="68A08350" w14:textId="3F103426" w:rsidR="00C37E65" w:rsidRDefault="00C37E65" w:rsidP="001606EC">
      <w:pPr>
        <w:pStyle w:val="B4"/>
      </w:pPr>
      <w:r w:rsidRPr="001623CA">
        <w:t>4&gt;</w:t>
      </w:r>
      <w:r w:rsidRPr="001623CA">
        <w:tab/>
        <w:t>configure the PDCP entity to apply the ciphering algorithm and K</w:t>
      </w:r>
      <w:r w:rsidRPr="001623CA">
        <w:rPr>
          <w:vertAlign w:val="subscript"/>
        </w:rPr>
        <w:t>RRCenc</w:t>
      </w:r>
      <w:r w:rsidRPr="001623CA">
        <w:t xml:space="preserve"> key configured/derived as specified in TS 36.331 [10</w:t>
      </w:r>
      <w:del w:id="66" w:author="Ericsson" w:date="2018-09-20T09:30:00Z">
        <w:r w:rsidRPr="001623CA" w:rsidDel="0087553B">
          <w:delText>, 5.4.2.3</w:delText>
        </w:r>
      </w:del>
      <w:r w:rsidRPr="001623CA">
        <w:t>], i.e. the ciphering configuration shall be applied to all subsequent messages received and sent by the UE, including the message used to indicate the successful completion of the procedure;</w:t>
      </w:r>
    </w:p>
    <w:p w14:paraId="6BAD6BF8" w14:textId="0D359C13" w:rsidR="0066166E" w:rsidRPr="001623CA" w:rsidRDefault="0066166E" w:rsidP="0066166E">
      <w:pPr>
        <w:pStyle w:val="B4"/>
      </w:pPr>
      <w:ins w:id="67" w:author="Ericsson" w:date="2018-11-01T21:31:00Z">
        <w:r>
          <w:t>4</w:t>
        </w:r>
      </w:ins>
      <w:ins w:id="68" w:author="Ericsson" w:date="2018-11-01T20:55:00Z">
        <w:r>
          <w:t>&gt;</w:t>
        </w:r>
        <w:r>
          <w:tab/>
          <w:t xml:space="preserve">release </w:t>
        </w:r>
        <w:r w:rsidRPr="00834980">
          <w:rPr>
            <w:i/>
          </w:rPr>
          <w:t>securityConfig</w:t>
        </w:r>
      </w:ins>
      <w:ins w:id="69" w:author="Ericsson" w:date="2018-11-01T22:12:00Z">
        <w:r w:rsidR="00D517A3">
          <w:t xml:space="preserve">, </w:t>
        </w:r>
      </w:ins>
      <w:ins w:id="70" w:author="Ericsson" w:date="2018-11-01T20:55:00Z">
        <w:r>
          <w:t>if configured;</w:t>
        </w:r>
      </w:ins>
    </w:p>
    <w:p w14:paraId="70DA94C9" w14:textId="05B19CBA" w:rsidR="00C37E65" w:rsidRPr="001623CA" w:rsidDel="002051E5" w:rsidRDefault="00C37E65" w:rsidP="001606EC">
      <w:pPr>
        <w:pStyle w:val="B3"/>
      </w:pPr>
      <w:r w:rsidRPr="001623CA" w:rsidDel="002051E5">
        <w:t>3&gt;</w:t>
      </w:r>
      <w:r w:rsidRPr="001623CA" w:rsidDel="002051E5">
        <w:tab/>
        <w:t>else</w:t>
      </w:r>
      <w:ins w:id="71" w:author="Ericsson" w:date="2018-11-01T21:32:00Z">
        <w:r w:rsidR="005A42BA">
          <w:t xml:space="preserve"> if the </w:t>
        </w:r>
        <w:r w:rsidR="005A42BA">
          <w:rPr>
            <w:i/>
          </w:rPr>
          <w:t>securityConfig</w:t>
        </w:r>
        <w:r w:rsidR="005A42BA">
          <w:t xml:space="preserve"> is included in the received </w:t>
        </w:r>
        <w:r w:rsidR="005A42BA" w:rsidRPr="00FA385A">
          <w:rPr>
            <w:i/>
          </w:rPr>
          <w:t>radioBearerConfig</w:t>
        </w:r>
      </w:ins>
      <w:r w:rsidRPr="001623CA" w:rsidDel="002051E5">
        <w:t>:</w:t>
      </w:r>
    </w:p>
    <w:p w14:paraId="47920F93" w14:textId="1EE688F4" w:rsidR="00C37E65" w:rsidRPr="001623CA" w:rsidDel="002051E5" w:rsidRDefault="00C37E65" w:rsidP="001606EC">
      <w:pPr>
        <w:pStyle w:val="B4"/>
      </w:pPr>
      <w:r w:rsidRPr="001623CA" w:rsidDel="002051E5">
        <w:t>4&gt;</w:t>
      </w:r>
      <w:r w:rsidRPr="001623CA" w:rsidDel="002051E5">
        <w:tab/>
        <w:t>configure the PDCP entity to apply the integrity protection algorithm and K</w:t>
      </w:r>
      <w:r w:rsidRPr="001623CA" w:rsidDel="002051E5">
        <w:rPr>
          <w:vertAlign w:val="subscript"/>
        </w:rPr>
        <w:t>RRCint</w:t>
      </w:r>
      <w:r w:rsidRPr="001623CA" w:rsidDel="002051E5">
        <w:t xml:space="preserve"> key associated with the master key (K</w:t>
      </w:r>
      <w:r w:rsidRPr="001623CA" w:rsidDel="002051E5">
        <w:rPr>
          <w:vertAlign w:val="subscript"/>
        </w:rPr>
        <w:t>eNB</w:t>
      </w:r>
      <w:r w:rsidRPr="001623CA" w:rsidDel="002051E5">
        <w:t>/K</w:t>
      </w:r>
      <w:r w:rsidRPr="001623CA" w:rsidDel="002051E5">
        <w:rPr>
          <w:vertAlign w:val="subscript"/>
        </w:rPr>
        <w:t>gNB</w:t>
      </w:r>
      <w:r w:rsidRPr="001623CA" w:rsidDel="002051E5">
        <w:t>) or secondary key (</w:t>
      </w:r>
      <w:ins w:id="72" w:author="Ericsson" w:date="2018-11-01T22:16:00Z">
        <w:r w:rsidR="002F4898" w:rsidRPr="001623CA" w:rsidDel="002051E5">
          <w:t>S-K</w:t>
        </w:r>
        <w:r w:rsidR="002F4898">
          <w:rPr>
            <w:vertAlign w:val="subscript"/>
          </w:rPr>
          <w:t>e</w:t>
        </w:r>
        <w:r w:rsidR="002F4898" w:rsidRPr="001623CA" w:rsidDel="002051E5">
          <w:rPr>
            <w:vertAlign w:val="subscript"/>
          </w:rPr>
          <w:t>NB</w:t>
        </w:r>
        <w:r w:rsidR="002F4898">
          <w:t>/</w:t>
        </w:r>
      </w:ins>
      <w:r w:rsidRPr="001623CA" w:rsidDel="002051E5">
        <w:t>S-K</w:t>
      </w:r>
      <w:r w:rsidRPr="001623CA" w:rsidDel="002051E5">
        <w:rPr>
          <w:vertAlign w:val="subscript"/>
        </w:rPr>
        <w:t>gNB</w:t>
      </w:r>
      <w:r w:rsidRPr="001623CA" w:rsidDel="002051E5">
        <w:t xml:space="preserve">), as indicated in </w:t>
      </w:r>
      <w:r w:rsidRPr="001623CA" w:rsidDel="002051E5">
        <w:rPr>
          <w:i/>
        </w:rPr>
        <w:t>keyToUse</w:t>
      </w:r>
      <w:r w:rsidRPr="001623CA" w:rsidDel="002051E5">
        <w:t>, i.e. the integrity protection configuration shall be applied to all subsequent messages received and sent by the UE, including the message used to indicate the successful completion of the procedure;</w:t>
      </w:r>
    </w:p>
    <w:p w14:paraId="496C5238" w14:textId="254AE08B" w:rsidR="00C37E65" w:rsidRDefault="00C37E65" w:rsidP="001606EC">
      <w:pPr>
        <w:pStyle w:val="B4"/>
        <w:rPr>
          <w:ins w:id="73" w:author="Ericsson" w:date="2018-11-01T21:32:00Z"/>
        </w:rPr>
      </w:pPr>
      <w:r w:rsidRPr="001623CA" w:rsidDel="002051E5">
        <w:t>4&gt;</w:t>
      </w:r>
      <w:r w:rsidRPr="001623CA" w:rsidDel="002051E5">
        <w:tab/>
        <w:t>configure the PDCP entity to apply the ciphering algorithm and K</w:t>
      </w:r>
      <w:r w:rsidRPr="001623CA" w:rsidDel="002051E5">
        <w:rPr>
          <w:vertAlign w:val="subscript"/>
        </w:rPr>
        <w:t>RRCenc</w:t>
      </w:r>
      <w:r w:rsidRPr="001623CA" w:rsidDel="002051E5">
        <w:t xml:space="preserve"> key associated with the master key (K</w:t>
      </w:r>
      <w:r w:rsidRPr="001623CA" w:rsidDel="002051E5">
        <w:rPr>
          <w:vertAlign w:val="subscript"/>
        </w:rPr>
        <w:t>eNB</w:t>
      </w:r>
      <w:r w:rsidRPr="001623CA" w:rsidDel="002051E5">
        <w:t>/K</w:t>
      </w:r>
      <w:r w:rsidRPr="001623CA" w:rsidDel="002051E5">
        <w:rPr>
          <w:vertAlign w:val="subscript"/>
        </w:rPr>
        <w:t>gNB</w:t>
      </w:r>
      <w:r w:rsidRPr="001623CA" w:rsidDel="002051E5">
        <w:t>) or secondary key (</w:t>
      </w:r>
      <w:ins w:id="74" w:author="Ericsson" w:date="2018-11-01T22:16:00Z">
        <w:r w:rsidR="002F4898" w:rsidRPr="001623CA" w:rsidDel="002051E5">
          <w:t>S-K</w:t>
        </w:r>
        <w:r w:rsidR="002F4898">
          <w:rPr>
            <w:vertAlign w:val="subscript"/>
          </w:rPr>
          <w:t>e</w:t>
        </w:r>
        <w:r w:rsidR="002F4898" w:rsidRPr="001623CA" w:rsidDel="002051E5">
          <w:rPr>
            <w:vertAlign w:val="subscript"/>
          </w:rPr>
          <w:t>NB</w:t>
        </w:r>
        <w:r w:rsidR="002F4898">
          <w:t>/</w:t>
        </w:r>
      </w:ins>
      <w:r w:rsidRPr="001623CA" w:rsidDel="002051E5">
        <w:t>S-K</w:t>
      </w:r>
      <w:r w:rsidRPr="001623CA" w:rsidDel="002051E5">
        <w:rPr>
          <w:vertAlign w:val="subscript"/>
        </w:rPr>
        <w:t>gNB</w:t>
      </w:r>
      <w:r w:rsidRPr="001623CA" w:rsidDel="002051E5">
        <w:t xml:space="preserve">) as indicated in </w:t>
      </w:r>
      <w:r w:rsidRPr="001623CA" w:rsidDel="002051E5">
        <w:rPr>
          <w:i/>
        </w:rPr>
        <w:t>keyToUse</w:t>
      </w:r>
      <w:r w:rsidRPr="001623CA" w:rsidDel="002051E5">
        <w:t>, i.e. the ciphering configuration shall be applied to all subsequent messages received and sent by the UE, including the message used to indicate the successful completion of the procedure;</w:t>
      </w:r>
    </w:p>
    <w:p w14:paraId="53251B47" w14:textId="684A1C39" w:rsidR="00DF4219" w:rsidRDefault="00833814" w:rsidP="001606EC">
      <w:pPr>
        <w:pStyle w:val="B4"/>
        <w:rPr>
          <w:ins w:id="75" w:author="Ericsson" w:date="2018-11-01T21:46:00Z"/>
        </w:rPr>
      </w:pPr>
      <w:ins w:id="76" w:author="Ericsson" w:date="2018-11-01T21:33:00Z">
        <w:r>
          <w:t>4</w:t>
        </w:r>
      </w:ins>
      <w:ins w:id="77" w:author="Ericsson" w:date="2018-11-01T21:32:00Z">
        <w:r w:rsidR="00DF4219">
          <w:t>&gt;</w:t>
        </w:r>
        <w:r w:rsidR="00DF4219">
          <w:tab/>
          <w:t xml:space="preserve">release the </w:t>
        </w:r>
        <w:r w:rsidR="00DF4219" w:rsidRPr="00AF332B">
          <w:rPr>
            <w:i/>
          </w:rPr>
          <w:t>securityAlgorithmConfig</w:t>
        </w:r>
      </w:ins>
      <w:ins w:id="78" w:author="Ericsson" w:date="2018-11-01T22:12:00Z">
        <w:r w:rsidR="009B60FE">
          <w:t xml:space="preserve">, </w:t>
        </w:r>
      </w:ins>
      <w:ins w:id="79" w:author="Ericsson" w:date="2018-11-01T21:32:00Z">
        <w:r w:rsidR="00DF4219">
          <w:t>if configured by E-UTRA as specified in TS 36.331 [10];</w:t>
        </w:r>
      </w:ins>
    </w:p>
    <w:p w14:paraId="5550DAFC" w14:textId="429C789E" w:rsidR="005522DF" w:rsidRDefault="005522DF" w:rsidP="002A7621">
      <w:pPr>
        <w:pStyle w:val="B3"/>
        <w:rPr>
          <w:ins w:id="80" w:author="Ericsson" w:date="2018-11-01T21:46:00Z"/>
        </w:rPr>
      </w:pPr>
      <w:ins w:id="81" w:author="Ericsson" w:date="2018-11-01T21:46:00Z">
        <w:r>
          <w:t>3&gt;</w:t>
        </w:r>
        <w:r>
          <w:tab/>
          <w:t>else</w:t>
        </w:r>
      </w:ins>
      <w:ins w:id="82" w:author="Ericsson" w:date="2018-11-01T22:09:00Z">
        <w:r w:rsidR="002A7621">
          <w:t xml:space="preserve"> (</w:t>
        </w:r>
      </w:ins>
      <w:ins w:id="83" w:author="Ericsson" w:date="2018-11-01T22:23:00Z">
        <w:r w:rsidR="0046643A">
          <w:t>i.e.</w:t>
        </w:r>
      </w:ins>
      <w:ins w:id="84" w:author="Ericsson" w:date="2018-11-01T22:09:00Z">
        <w:r w:rsidR="002A7621">
          <w:t xml:space="preserve"> the UE receives neither </w:t>
        </w:r>
        <w:r w:rsidR="002A7621">
          <w:rPr>
            <w:i/>
          </w:rPr>
          <w:t>securityAlgorithmConfig</w:t>
        </w:r>
        <w:r w:rsidR="002A7621">
          <w:t xml:space="preserve"> from E-UTRA</w:t>
        </w:r>
      </w:ins>
      <w:ins w:id="85" w:author="Ericsson" w:date="2018-11-01T22:15:00Z">
        <w:r w:rsidR="0070330F">
          <w:t xml:space="preserve"> nor </w:t>
        </w:r>
        <w:r w:rsidR="0070330F">
          <w:rPr>
            <w:i/>
          </w:rPr>
          <w:t>securityConfig</w:t>
        </w:r>
        <w:r w:rsidR="0070330F">
          <w:t xml:space="preserve"> from NR</w:t>
        </w:r>
      </w:ins>
      <w:ins w:id="86" w:author="Ericsson" w:date="2018-11-01T22:09:00Z">
        <w:r w:rsidR="002A7621">
          <w:t>)</w:t>
        </w:r>
      </w:ins>
      <w:ins w:id="87" w:author="Ericsson" w:date="2018-11-01T21:46:00Z">
        <w:r>
          <w:t>:</w:t>
        </w:r>
      </w:ins>
    </w:p>
    <w:p w14:paraId="19EDCD71" w14:textId="7C9A9066" w:rsidR="005522DF" w:rsidRDefault="005522DF" w:rsidP="002A7621">
      <w:pPr>
        <w:pStyle w:val="B4"/>
        <w:rPr>
          <w:ins w:id="88" w:author="Ericsson" w:date="2018-11-01T21:46:00Z"/>
        </w:rPr>
      </w:pPr>
      <w:ins w:id="89" w:author="Ericsson" w:date="2018-11-01T21:46:00Z">
        <w:r>
          <w:t>4&gt;</w:t>
        </w:r>
        <w:r>
          <w:tab/>
          <w:t xml:space="preserve">if the </w:t>
        </w:r>
      </w:ins>
      <w:ins w:id="90" w:author="Ericsson" w:date="2018-11-01T22:11:00Z">
        <w:r w:rsidR="002056F0">
          <w:t>UE</w:t>
        </w:r>
      </w:ins>
      <w:ins w:id="91" w:author="Ericsson" w:date="2018-11-01T21:46:00Z">
        <w:r>
          <w:t xml:space="preserve"> is configured with </w:t>
        </w:r>
      </w:ins>
      <w:ins w:id="92" w:author="Ericsson" w:date="2018-11-01T22:11:00Z">
        <w:r w:rsidR="002056F0">
          <w:rPr>
            <w:i/>
          </w:rPr>
          <w:t>securityAlgorithmConfig</w:t>
        </w:r>
        <w:r w:rsidR="002056F0">
          <w:t xml:space="preserve"> by E-UTRA as specified in 36.331 [10]</w:t>
        </w:r>
      </w:ins>
      <w:ins w:id="93" w:author="Ericsson" w:date="2018-11-01T21:46:00Z">
        <w:r>
          <w:t>:</w:t>
        </w:r>
      </w:ins>
    </w:p>
    <w:p w14:paraId="65E07B3C" w14:textId="1D0C4848" w:rsidR="00134BEB" w:rsidRPr="001623CA" w:rsidRDefault="00134BEB" w:rsidP="002A7621">
      <w:pPr>
        <w:pStyle w:val="B5"/>
        <w:rPr>
          <w:ins w:id="94" w:author="Ericsson" w:date="2018-11-01T21:46:00Z"/>
        </w:rPr>
      </w:pPr>
      <w:ins w:id="95" w:author="Ericsson" w:date="2018-11-01T21:47:00Z">
        <w:r>
          <w:t>5</w:t>
        </w:r>
      </w:ins>
      <w:ins w:id="96" w:author="Ericsson" w:date="2018-11-01T21:46:00Z">
        <w:r w:rsidRPr="001623CA">
          <w:t>&gt;</w:t>
        </w:r>
        <w:r w:rsidRPr="001623CA">
          <w:tab/>
          <w:t>configure the PDCP entity to apply the integrity protection algorithm and K</w:t>
        </w:r>
        <w:r w:rsidRPr="001623CA">
          <w:rPr>
            <w:vertAlign w:val="subscript"/>
          </w:rPr>
          <w:t>RRCint</w:t>
        </w:r>
        <w:r w:rsidRPr="001623CA">
          <w:t xml:space="preserve"> key configured/derived as specified in TS 36.331 [10], i.e. the integrity protection configuration shall be applied to all subsequent messages received and sent by the UE, including the message used to indicate the successful completion of the procedure;</w:t>
        </w:r>
      </w:ins>
    </w:p>
    <w:p w14:paraId="6FE4AB59" w14:textId="09CE0995" w:rsidR="00134BEB" w:rsidRDefault="00134BEB" w:rsidP="002A7621">
      <w:pPr>
        <w:pStyle w:val="B5"/>
        <w:rPr>
          <w:ins w:id="97" w:author="Ericsson" w:date="2018-11-01T21:46:00Z"/>
        </w:rPr>
      </w:pPr>
      <w:ins w:id="98" w:author="Ericsson" w:date="2018-11-01T21:47:00Z">
        <w:r>
          <w:t>5</w:t>
        </w:r>
      </w:ins>
      <w:ins w:id="99" w:author="Ericsson" w:date="2018-11-01T21:46:00Z">
        <w:r w:rsidRPr="001623CA">
          <w:t>&gt;</w:t>
        </w:r>
        <w:r w:rsidRPr="001623CA">
          <w:tab/>
          <w:t>configure the PDCP entity to apply the ciphering algorithm and K</w:t>
        </w:r>
        <w:r w:rsidRPr="001623CA">
          <w:rPr>
            <w:vertAlign w:val="subscript"/>
          </w:rPr>
          <w:t>RRCenc</w:t>
        </w:r>
        <w:r w:rsidRPr="001623CA">
          <w:t xml:space="preserve"> key configured/derived as specified in TS 36.331 [10], i.e. the ciphering configuration shall be applied to all subsequent messages received and sent by the UE, including the message used to indicate the successful completion of the procedure;</w:t>
        </w:r>
      </w:ins>
    </w:p>
    <w:p w14:paraId="3A5EB773" w14:textId="3D4FD3E2" w:rsidR="005522DF" w:rsidRDefault="00134BEB" w:rsidP="002A7621">
      <w:pPr>
        <w:pStyle w:val="B4"/>
        <w:rPr>
          <w:ins w:id="100" w:author="Ericsson" w:date="2018-11-01T21:46:00Z"/>
        </w:rPr>
      </w:pPr>
      <w:ins w:id="101" w:author="Ericsson" w:date="2018-11-01T21:47:00Z">
        <w:r>
          <w:t>4</w:t>
        </w:r>
      </w:ins>
      <w:ins w:id="102" w:author="Ericsson" w:date="2018-11-01T21:46:00Z">
        <w:r w:rsidR="005522DF">
          <w:t>&gt;</w:t>
        </w:r>
        <w:r w:rsidR="005522DF">
          <w:tab/>
          <w:t>else</w:t>
        </w:r>
      </w:ins>
      <w:ins w:id="103" w:author="Ericsson" w:date="2018-11-01T22:12:00Z">
        <w:r w:rsidR="002056F0">
          <w:t xml:space="preserve"> (</w:t>
        </w:r>
      </w:ins>
      <w:ins w:id="104" w:author="Ericsson" w:date="2018-11-01T22:23:00Z">
        <w:r w:rsidR="0046643A">
          <w:t>i.e.</w:t>
        </w:r>
      </w:ins>
      <w:ins w:id="105" w:author="Ericsson" w:date="2018-11-01T22:12:00Z">
        <w:r w:rsidR="002056F0">
          <w:t xml:space="preserve"> the UE is configured with </w:t>
        </w:r>
        <w:r w:rsidR="002056F0">
          <w:rPr>
            <w:i/>
          </w:rPr>
          <w:t>securityConfig</w:t>
        </w:r>
        <w:r w:rsidR="002056F0">
          <w:t xml:space="preserve"> by NR)</w:t>
        </w:r>
      </w:ins>
      <w:ins w:id="106" w:author="Ericsson" w:date="2018-11-01T21:46:00Z">
        <w:r w:rsidR="005522DF">
          <w:t>:</w:t>
        </w:r>
      </w:ins>
    </w:p>
    <w:p w14:paraId="146FF79A" w14:textId="546B8B42" w:rsidR="00134BEB" w:rsidRPr="001623CA" w:rsidDel="002051E5" w:rsidRDefault="00134BEB" w:rsidP="002A7621">
      <w:pPr>
        <w:pStyle w:val="B5"/>
        <w:rPr>
          <w:ins w:id="107" w:author="Ericsson" w:date="2018-11-01T21:47:00Z"/>
        </w:rPr>
      </w:pPr>
      <w:ins w:id="108" w:author="Ericsson" w:date="2018-11-01T21:47:00Z">
        <w:r>
          <w:t>5</w:t>
        </w:r>
        <w:r w:rsidRPr="001623CA" w:rsidDel="002051E5">
          <w:t>&gt;</w:t>
        </w:r>
        <w:r w:rsidRPr="001623CA" w:rsidDel="002051E5">
          <w:tab/>
          <w:t>configure the PDCP entity to apply the integrity protection algorithm and K</w:t>
        </w:r>
        <w:r w:rsidRPr="001623CA" w:rsidDel="002051E5">
          <w:rPr>
            <w:vertAlign w:val="subscript"/>
          </w:rPr>
          <w:t>RRCint</w:t>
        </w:r>
        <w:r w:rsidRPr="001623CA" w:rsidDel="002051E5">
          <w:t xml:space="preserve"> key associated with the master key (K</w:t>
        </w:r>
        <w:r w:rsidRPr="001623CA" w:rsidDel="002051E5">
          <w:rPr>
            <w:vertAlign w:val="subscript"/>
          </w:rPr>
          <w:t>eNB</w:t>
        </w:r>
        <w:r w:rsidRPr="001623CA" w:rsidDel="002051E5">
          <w:t>/K</w:t>
        </w:r>
        <w:r w:rsidRPr="001623CA" w:rsidDel="002051E5">
          <w:rPr>
            <w:vertAlign w:val="subscript"/>
          </w:rPr>
          <w:t>gNB</w:t>
        </w:r>
        <w:r w:rsidRPr="001623CA" w:rsidDel="002051E5">
          <w:t>) or secondary key (</w:t>
        </w:r>
      </w:ins>
      <w:ins w:id="109" w:author="Ericsson" w:date="2018-11-01T22:16:00Z">
        <w:r w:rsidR="002812F3" w:rsidRPr="001623CA" w:rsidDel="002051E5">
          <w:t>S-K</w:t>
        </w:r>
        <w:r w:rsidR="002812F3">
          <w:rPr>
            <w:vertAlign w:val="subscript"/>
          </w:rPr>
          <w:t>e</w:t>
        </w:r>
        <w:r w:rsidR="002812F3" w:rsidRPr="001623CA" w:rsidDel="002051E5">
          <w:rPr>
            <w:vertAlign w:val="subscript"/>
          </w:rPr>
          <w:t>NB</w:t>
        </w:r>
        <w:r w:rsidR="002812F3">
          <w:t>/</w:t>
        </w:r>
      </w:ins>
      <w:ins w:id="110" w:author="Ericsson" w:date="2018-11-01T21:47:00Z">
        <w:r w:rsidRPr="001623CA" w:rsidDel="002051E5">
          <w:t>S-K</w:t>
        </w:r>
        <w:r w:rsidRPr="001623CA" w:rsidDel="002051E5">
          <w:rPr>
            <w:vertAlign w:val="subscript"/>
          </w:rPr>
          <w:t>gNB</w:t>
        </w:r>
        <w:r w:rsidRPr="001623CA" w:rsidDel="002051E5">
          <w:t xml:space="preserve">), as indicated in </w:t>
        </w:r>
        <w:r w:rsidRPr="001623CA" w:rsidDel="002051E5">
          <w:rPr>
            <w:i/>
          </w:rPr>
          <w:t>keyToUse</w:t>
        </w:r>
        <w:r w:rsidRPr="001623CA" w:rsidDel="002051E5">
          <w:t>, i.e. the integrity protection configuration shall be applied to all subsequent messages received and sent by the UE, including the message used to indicate the successful completion of the procedure;</w:t>
        </w:r>
      </w:ins>
    </w:p>
    <w:p w14:paraId="5F3026E4" w14:textId="49177E6F" w:rsidR="005522DF" w:rsidRPr="001623CA" w:rsidDel="002051E5" w:rsidRDefault="00134BEB" w:rsidP="002A7621">
      <w:pPr>
        <w:pStyle w:val="B5"/>
      </w:pPr>
      <w:ins w:id="111" w:author="Ericsson" w:date="2018-11-01T21:47:00Z">
        <w:r>
          <w:t>5</w:t>
        </w:r>
        <w:r w:rsidRPr="001623CA" w:rsidDel="002051E5">
          <w:t>&gt;</w:t>
        </w:r>
        <w:r w:rsidRPr="001623CA" w:rsidDel="002051E5">
          <w:tab/>
          <w:t>configure the PDCP entity to apply the ciphering algorithm and K</w:t>
        </w:r>
        <w:r w:rsidRPr="001623CA" w:rsidDel="002051E5">
          <w:rPr>
            <w:vertAlign w:val="subscript"/>
          </w:rPr>
          <w:t>RRCenc</w:t>
        </w:r>
        <w:r w:rsidRPr="001623CA" w:rsidDel="002051E5">
          <w:t xml:space="preserve"> key associated with the master key (K</w:t>
        </w:r>
        <w:r w:rsidRPr="001623CA" w:rsidDel="002051E5">
          <w:rPr>
            <w:vertAlign w:val="subscript"/>
          </w:rPr>
          <w:t>eNB</w:t>
        </w:r>
        <w:r w:rsidRPr="001623CA" w:rsidDel="002051E5">
          <w:t>/K</w:t>
        </w:r>
        <w:r w:rsidRPr="001623CA" w:rsidDel="002051E5">
          <w:rPr>
            <w:vertAlign w:val="subscript"/>
          </w:rPr>
          <w:t>gNB</w:t>
        </w:r>
        <w:r w:rsidRPr="001623CA" w:rsidDel="002051E5">
          <w:t xml:space="preserve">) or secondary key </w:t>
        </w:r>
      </w:ins>
      <w:ins w:id="112" w:author="Ericsson" w:date="2018-11-01T22:16:00Z">
        <w:r w:rsidR="002812F3" w:rsidRPr="001623CA" w:rsidDel="002051E5">
          <w:t>(S-K</w:t>
        </w:r>
        <w:r w:rsidR="002812F3">
          <w:rPr>
            <w:vertAlign w:val="subscript"/>
          </w:rPr>
          <w:t>e</w:t>
        </w:r>
        <w:r w:rsidR="002812F3" w:rsidRPr="001623CA" w:rsidDel="002051E5">
          <w:rPr>
            <w:vertAlign w:val="subscript"/>
          </w:rPr>
          <w:t>NB</w:t>
        </w:r>
        <w:r w:rsidR="002812F3">
          <w:t>/</w:t>
        </w:r>
        <w:r w:rsidR="002812F3" w:rsidRPr="001623CA" w:rsidDel="002051E5">
          <w:t>S-K</w:t>
        </w:r>
        <w:r w:rsidR="002812F3" w:rsidRPr="001623CA" w:rsidDel="002051E5">
          <w:rPr>
            <w:vertAlign w:val="subscript"/>
          </w:rPr>
          <w:t>gNB</w:t>
        </w:r>
        <w:r w:rsidR="002812F3" w:rsidRPr="001623CA" w:rsidDel="002051E5">
          <w:t xml:space="preserve">), </w:t>
        </w:r>
      </w:ins>
      <w:ins w:id="113" w:author="Ericsson" w:date="2018-11-01T21:47:00Z">
        <w:r w:rsidRPr="001623CA" w:rsidDel="002051E5">
          <w:t xml:space="preserve">as indicated in </w:t>
        </w:r>
        <w:r w:rsidRPr="001623CA" w:rsidDel="002051E5">
          <w:rPr>
            <w:i/>
          </w:rPr>
          <w:t>keyToUse</w:t>
        </w:r>
        <w:r w:rsidRPr="001623CA" w:rsidDel="002051E5">
          <w:t>, i.e. the ciphering configuration shall be applied to all subsequent messages received and sent by the UE, including the message used to indicate the successful completion of the procedure;</w:t>
        </w:r>
      </w:ins>
    </w:p>
    <w:p w14:paraId="5B9B03B0" w14:textId="6D84ECFF" w:rsidR="00C37E65" w:rsidRPr="001623CA" w:rsidRDefault="00C37E65" w:rsidP="00833814">
      <w:pPr>
        <w:pStyle w:val="B3"/>
      </w:pPr>
      <w:del w:id="114" w:author="Ericsson" w:date="2018-11-01T21:33:00Z">
        <w:r w:rsidRPr="001623CA" w:rsidDel="00833814">
          <w:delText>4</w:delText>
        </w:r>
      </w:del>
      <w:ins w:id="115" w:author="Ericsson" w:date="2018-11-01T21:33:00Z">
        <w:r w:rsidR="00833814">
          <w:t>3</w:t>
        </w:r>
      </w:ins>
      <w:r w:rsidRPr="001623CA">
        <w:t>&gt;</w:t>
      </w:r>
      <w:r w:rsidRPr="001623CA">
        <w:tab/>
        <w:t>re-establish the PDCP entity of this SRB as specified in 38.323 [5];</w:t>
      </w:r>
    </w:p>
    <w:p w14:paraId="64E94C81" w14:textId="77777777" w:rsidR="00C37E65" w:rsidRPr="001623CA" w:rsidRDefault="00C37E65" w:rsidP="001606EC">
      <w:pPr>
        <w:pStyle w:val="B2"/>
      </w:pPr>
      <w:r w:rsidRPr="001623CA">
        <w:t>2&gt;</w:t>
      </w:r>
      <w:r w:rsidRPr="001623CA">
        <w:tab/>
        <w:t xml:space="preserve">else, if the </w:t>
      </w:r>
      <w:r w:rsidRPr="001623CA">
        <w:rPr>
          <w:i/>
        </w:rPr>
        <w:t xml:space="preserve">discardOnPDCP </w:t>
      </w:r>
      <w:r w:rsidRPr="001623CA">
        <w:t>is set:</w:t>
      </w:r>
    </w:p>
    <w:p w14:paraId="6528DB56" w14:textId="77777777" w:rsidR="00C37E65" w:rsidRPr="001623CA" w:rsidRDefault="00C37E65" w:rsidP="001606EC">
      <w:pPr>
        <w:pStyle w:val="B3"/>
      </w:pPr>
      <w:r w:rsidRPr="001623CA">
        <w:t>3&gt;</w:t>
      </w:r>
      <w:r w:rsidRPr="001623CA">
        <w:tab/>
        <w:t>trigger the PDCP entity to perform SDU discard as specified in TS 38.323 [5];</w:t>
      </w:r>
    </w:p>
    <w:p w14:paraId="6B73505A" w14:textId="77777777" w:rsidR="00C37E65" w:rsidRPr="001623CA" w:rsidRDefault="00C37E65" w:rsidP="001606EC">
      <w:pPr>
        <w:pStyle w:val="B2"/>
      </w:pPr>
      <w:r w:rsidRPr="001623CA">
        <w:t>2&gt;</w:t>
      </w:r>
      <w:r w:rsidRPr="001623CA">
        <w:tab/>
        <w:t xml:space="preserve">if the </w:t>
      </w:r>
      <w:r w:rsidRPr="001623CA">
        <w:rPr>
          <w:i/>
        </w:rPr>
        <w:t>pdcp-Config</w:t>
      </w:r>
      <w:r w:rsidRPr="001623CA">
        <w:t xml:space="preserve"> is included:</w:t>
      </w:r>
    </w:p>
    <w:p w14:paraId="41DE6BEE" w14:textId="2DC10B12" w:rsidR="00C37E65" w:rsidRDefault="00C37E65" w:rsidP="001606EC">
      <w:pPr>
        <w:pStyle w:val="B3"/>
      </w:pPr>
      <w:r w:rsidRPr="001623CA">
        <w:t>3&gt;</w:t>
      </w:r>
      <w:r w:rsidRPr="001623CA">
        <w:tab/>
        <w:t xml:space="preserve">reconfigure the PDCP entity in accordance with the received </w:t>
      </w:r>
      <w:r w:rsidRPr="001623CA">
        <w:rPr>
          <w:i/>
        </w:rPr>
        <w:t>pdcp-Config</w:t>
      </w:r>
      <w:r w:rsidRPr="001623CA">
        <w:t>.</w:t>
      </w:r>
    </w:p>
    <w:p w14:paraId="4ABC166E" w14:textId="60E49DD8" w:rsidR="00415CE2" w:rsidRPr="004E1C92" w:rsidRDefault="00415CE2" w:rsidP="00415CE2">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8208D7">
        <w:rPr>
          <w:rFonts w:ascii="Times New Roman" w:hAnsi="Times New Roman" w:cs="Times New Roman"/>
          <w:lang w:val="en-US"/>
        </w:rPr>
        <w:t>FIRST</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2CB558F9" w14:textId="77777777" w:rsidR="00415CE2" w:rsidRPr="00415CE2" w:rsidRDefault="00415CE2" w:rsidP="00415CE2">
      <w:pPr>
        <w:rPr>
          <w:rFonts w:eastAsia="SimSun"/>
          <w:lang w:val="en-US" w:eastAsia="zh-CN"/>
        </w:rPr>
      </w:pPr>
    </w:p>
    <w:p w14:paraId="44230839" w14:textId="142A7E65" w:rsidR="00415CE2" w:rsidRPr="004E1C92" w:rsidRDefault="00415CE2" w:rsidP="00415CE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8208D7">
        <w:rPr>
          <w:rFonts w:ascii="Times New Roman" w:hAnsi="Times New Roman" w:cs="Times New Roman"/>
          <w:lang w:val="en-US"/>
        </w:rPr>
        <w:t>SECOND</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F631382" w14:textId="77777777" w:rsidR="00C37E65" w:rsidRPr="001623CA" w:rsidRDefault="00C37E65" w:rsidP="000A4EC8">
      <w:pPr>
        <w:pStyle w:val="Heading5"/>
        <w:rPr>
          <w:rFonts w:eastAsia="MS Mincho"/>
        </w:rPr>
      </w:pPr>
      <w:bookmarkStart w:id="116" w:name="_Toc524434307"/>
      <w:r w:rsidRPr="001623CA">
        <w:rPr>
          <w:rFonts w:eastAsia="MS Mincho"/>
        </w:rPr>
        <w:lastRenderedPageBreak/>
        <w:t>5.3.5.6.5</w:t>
      </w:r>
      <w:r w:rsidRPr="001623CA">
        <w:rPr>
          <w:rFonts w:eastAsia="MS Mincho"/>
        </w:rPr>
        <w:tab/>
        <w:t>DRB addition/modification</w:t>
      </w:r>
      <w:bookmarkEnd w:id="116"/>
    </w:p>
    <w:p w14:paraId="36F01986" w14:textId="77777777" w:rsidR="00C37E65" w:rsidRPr="001623CA" w:rsidRDefault="00C37E65" w:rsidP="001606EC">
      <w:pPr>
        <w:rPr>
          <w:rFonts w:eastAsia="MS Mincho"/>
        </w:rPr>
      </w:pPr>
      <w:r w:rsidRPr="001623CA">
        <w:t>The UE shall:</w:t>
      </w:r>
    </w:p>
    <w:p w14:paraId="34100578" w14:textId="77777777" w:rsidR="00C37E65" w:rsidRPr="001623CA" w:rsidRDefault="00C37E65" w:rsidP="001606EC">
      <w:pPr>
        <w:pStyle w:val="B1"/>
      </w:pPr>
      <w:r w:rsidRPr="001623CA">
        <w:t>1&gt;</w:t>
      </w:r>
      <w:r w:rsidRPr="001623CA">
        <w:tab/>
        <w:t xml:space="preserve">for each </w:t>
      </w:r>
      <w:r w:rsidRPr="001623CA">
        <w:rPr>
          <w:i/>
        </w:rPr>
        <w:t>drb-Identity</w:t>
      </w:r>
      <w:r w:rsidRPr="001623CA">
        <w:t xml:space="preserve"> value included in the </w:t>
      </w:r>
      <w:r w:rsidRPr="001623CA">
        <w:rPr>
          <w:i/>
        </w:rPr>
        <w:t>drb-ToAddModList</w:t>
      </w:r>
      <w:r w:rsidRPr="001623CA">
        <w:t xml:space="preserve"> that is not part of the current UE configuration (DRB establishment including the case when full configuration option is used):</w:t>
      </w:r>
    </w:p>
    <w:p w14:paraId="65AE93A0" w14:textId="3F6AABF8" w:rsidR="00C37E65" w:rsidRPr="001623CA" w:rsidRDefault="00C37E65" w:rsidP="001606EC">
      <w:pPr>
        <w:pStyle w:val="B2"/>
      </w:pPr>
      <w:r w:rsidRPr="001623CA">
        <w:t>2&gt;</w:t>
      </w:r>
      <w:ins w:id="117" w:author="Ericsson" w:date="2018-11-01T21:36:00Z">
        <w:r w:rsidR="007079D9">
          <w:tab/>
        </w:r>
      </w:ins>
      <w:del w:id="118" w:author="Ericsson" w:date="2018-11-01T21:36:00Z">
        <w:r w:rsidRPr="001623CA" w:rsidDel="007079D9">
          <w:delText xml:space="preserve"> </w:delText>
        </w:r>
      </w:del>
      <w:r w:rsidRPr="001623CA">
        <w:t xml:space="preserve">if an </w:t>
      </w:r>
      <w:r w:rsidRPr="001623CA">
        <w:rPr>
          <w:i/>
        </w:rPr>
        <w:t>sdap-Config</w:t>
      </w:r>
      <w:r w:rsidRPr="001623CA">
        <w:t xml:space="preserve"> is included:</w:t>
      </w:r>
    </w:p>
    <w:p w14:paraId="75624274" w14:textId="77777777" w:rsidR="00C37E65" w:rsidRPr="001623CA" w:rsidRDefault="00C37E65" w:rsidP="001606EC">
      <w:pPr>
        <w:pStyle w:val="B3"/>
      </w:pPr>
      <w:r w:rsidRPr="001623CA">
        <w:t xml:space="preserve">3&gt; if an SDAP entity with the received </w:t>
      </w:r>
      <w:r w:rsidRPr="001623CA">
        <w:rPr>
          <w:i/>
        </w:rPr>
        <w:t>pdu-Session</w:t>
      </w:r>
      <w:r w:rsidRPr="001623CA">
        <w:t xml:space="preserve"> does not exist:</w:t>
      </w:r>
    </w:p>
    <w:p w14:paraId="559C5A78" w14:textId="3A7959EE" w:rsidR="00C37E65" w:rsidRPr="001623CA" w:rsidRDefault="00C37E65" w:rsidP="001606EC">
      <w:pPr>
        <w:pStyle w:val="B4"/>
      </w:pPr>
      <w:r w:rsidRPr="001623CA">
        <w:t>4&gt; establish an SDAP entity as specified in TS 37.324 [</w:t>
      </w:r>
      <w:r w:rsidR="00053642">
        <w:t>24</w:t>
      </w:r>
      <w:r w:rsidRPr="001623CA">
        <w:t>] section 5.1.1;</w:t>
      </w:r>
    </w:p>
    <w:p w14:paraId="6A479105" w14:textId="298B4DD4" w:rsidR="00C37E65" w:rsidRPr="001623CA" w:rsidRDefault="00C37E65" w:rsidP="001606EC">
      <w:pPr>
        <w:pStyle w:val="B3"/>
        <w:rPr>
          <w:i/>
        </w:rPr>
      </w:pPr>
      <w:r w:rsidRPr="001623CA">
        <w:t xml:space="preserve">3&gt; configure the SDAP entity in accordance with the received </w:t>
      </w:r>
      <w:r w:rsidRPr="001623CA">
        <w:rPr>
          <w:i/>
        </w:rPr>
        <w:t>sdap-</w:t>
      </w:r>
      <w:r w:rsidR="005031AC" w:rsidRPr="001623CA">
        <w:rPr>
          <w:i/>
        </w:rPr>
        <w:t xml:space="preserve">Config </w:t>
      </w:r>
      <w:r w:rsidR="005031AC" w:rsidRPr="001623CA">
        <w:t>as</w:t>
      </w:r>
      <w:r w:rsidRPr="001623CA">
        <w:t xml:space="preserve"> specified in TS</w:t>
      </w:r>
      <w:r w:rsidR="00557F6C" w:rsidRPr="001623CA">
        <w:t xml:space="preserve"> </w:t>
      </w:r>
      <w:r w:rsidRPr="001623CA">
        <w:t>37.324 [</w:t>
      </w:r>
      <w:r w:rsidR="00053642">
        <w:t>24</w:t>
      </w:r>
      <w:r w:rsidRPr="001623CA">
        <w:t xml:space="preserve">] and associate the DRB with the SDAP entity;  </w:t>
      </w:r>
    </w:p>
    <w:p w14:paraId="56936E71" w14:textId="77777777" w:rsidR="00C37E65" w:rsidRPr="001623CA" w:rsidRDefault="00C37E65" w:rsidP="001606EC">
      <w:pPr>
        <w:pStyle w:val="B2"/>
      </w:pPr>
      <w:r w:rsidRPr="001623CA">
        <w:t>2&gt;</w:t>
      </w:r>
      <w:r w:rsidRPr="001623CA">
        <w:tab/>
        <w:t xml:space="preserve">establish a PDCP entity and configure it in accordance with the received </w:t>
      </w:r>
      <w:r w:rsidRPr="001623CA">
        <w:rPr>
          <w:i/>
        </w:rPr>
        <w:t>pdcp-Config</w:t>
      </w:r>
      <w:r w:rsidRPr="001623CA">
        <w:t>;</w:t>
      </w:r>
    </w:p>
    <w:p w14:paraId="3E3CDB64" w14:textId="6379E828" w:rsidR="00C75909" w:rsidRDefault="00C75909" w:rsidP="00960E21">
      <w:pPr>
        <w:pStyle w:val="B2"/>
        <w:rPr>
          <w:ins w:id="119" w:author="Ericsson" w:date="2018-11-01T21:35:00Z"/>
        </w:rPr>
      </w:pPr>
      <w:ins w:id="120" w:author="Ericsson" w:date="2018-11-01T21:35:00Z">
        <w:r>
          <w:t>2&gt;</w:t>
        </w:r>
        <w:r>
          <w:tab/>
          <w:t xml:space="preserve">if the </w:t>
        </w:r>
        <w:r w:rsidRPr="00AF332B">
          <w:rPr>
            <w:i/>
          </w:rPr>
          <w:t>securityAlgorithmConfig</w:t>
        </w:r>
        <w:r>
          <w:t xml:space="preserve"> is included in the </w:t>
        </w:r>
        <w:r>
          <w:rPr>
            <w:i/>
          </w:rPr>
          <w:t>RRCConnectionReconfiguration</w:t>
        </w:r>
        <w:r>
          <w:t xml:space="preserve"> message as specified in TS 36.331 [10]:</w:t>
        </w:r>
      </w:ins>
    </w:p>
    <w:p w14:paraId="71AEFAE9" w14:textId="77777777" w:rsidR="00C75909" w:rsidRDefault="00C75909" w:rsidP="00C75909">
      <w:pPr>
        <w:pStyle w:val="B3"/>
        <w:rPr>
          <w:ins w:id="121" w:author="Ericsson" w:date="2018-11-01T21:35:00Z"/>
          <w:i/>
        </w:rPr>
      </w:pPr>
      <w:ins w:id="122" w:author="Ericsson" w:date="2018-11-01T21:35:00Z">
        <w:r>
          <w:t>3</w:t>
        </w:r>
        <w:r w:rsidRPr="001623CA">
          <w:t>&gt;</w:t>
        </w:r>
        <w:r w:rsidRPr="001623CA">
          <w:tab/>
          <w:t xml:space="preserve">if the PDCP entity of this DRB is not configured with </w:t>
        </w:r>
        <w:r w:rsidRPr="001623CA">
          <w:rPr>
            <w:i/>
          </w:rPr>
          <w:t>cipheringDisabled:</w:t>
        </w:r>
      </w:ins>
    </w:p>
    <w:p w14:paraId="60DCBC2C" w14:textId="77777777" w:rsidR="00C75909" w:rsidRPr="001623CA" w:rsidRDefault="00C75909" w:rsidP="00C75909">
      <w:pPr>
        <w:pStyle w:val="B4"/>
        <w:rPr>
          <w:ins w:id="123" w:author="Ericsson" w:date="2018-11-01T21:35:00Z"/>
        </w:rPr>
      </w:pPr>
      <w:ins w:id="124" w:author="Ericsson" w:date="2018-11-01T21:35:00Z">
        <w:r>
          <w:t>4</w:t>
        </w:r>
        <w:r w:rsidRPr="001623CA">
          <w:t>&gt;configure the PDCP entity with the ciphering algorithms and apply the K</w:t>
        </w:r>
        <w:r w:rsidRPr="00813352">
          <w:rPr>
            <w:vertAlign w:val="subscript"/>
          </w:rPr>
          <w:t>UPenc</w:t>
        </w:r>
        <w:r w:rsidRPr="001623CA">
          <w:t xml:space="preserve"> key</w:t>
        </w:r>
        <w:r w:rsidRPr="00B40833">
          <w:t xml:space="preserve"> </w:t>
        </w:r>
        <w:r w:rsidRPr="001623CA">
          <w:t xml:space="preserve">configured/derived as specified in </w:t>
        </w:r>
        <w:r>
          <w:t>TS 36.331 [10];</w:t>
        </w:r>
        <w:r w:rsidRPr="007942DA">
          <w:t xml:space="preserve"> </w:t>
        </w:r>
      </w:ins>
    </w:p>
    <w:p w14:paraId="56CC2B89" w14:textId="40CA853B" w:rsidR="00C75909" w:rsidRDefault="00C75909" w:rsidP="00C75909">
      <w:pPr>
        <w:pStyle w:val="B3"/>
        <w:rPr>
          <w:ins w:id="125" w:author="Ericsson" w:date="2018-11-01T21:35:00Z"/>
        </w:rPr>
      </w:pPr>
      <w:ins w:id="126" w:author="Ericsson" w:date="2018-11-01T21:35:00Z">
        <w:r>
          <w:t>3&gt;</w:t>
        </w:r>
        <w:r>
          <w:tab/>
          <w:t xml:space="preserve">release </w:t>
        </w:r>
        <w:r w:rsidRPr="00834980">
          <w:rPr>
            <w:i/>
          </w:rPr>
          <w:t>securityConfig</w:t>
        </w:r>
      </w:ins>
      <w:ins w:id="127" w:author="Ericsson" w:date="2018-11-01T22:11:00Z">
        <w:r w:rsidR="002056F0">
          <w:t xml:space="preserve">, </w:t>
        </w:r>
      </w:ins>
      <w:ins w:id="128" w:author="Ericsson" w:date="2018-11-01T21:35:00Z">
        <w:r>
          <w:t>if configured;</w:t>
        </w:r>
      </w:ins>
    </w:p>
    <w:p w14:paraId="1C0D81EB" w14:textId="77777777" w:rsidR="00B46029" w:rsidRDefault="00B46029" w:rsidP="00B46029">
      <w:pPr>
        <w:pStyle w:val="B2"/>
        <w:rPr>
          <w:ins w:id="129" w:author="Ericsson" w:date="2018-11-01T21:36:00Z"/>
        </w:rPr>
      </w:pPr>
      <w:ins w:id="130" w:author="Ericsson" w:date="2018-11-01T21:36:00Z">
        <w:r>
          <w:t>2&gt;</w:t>
        </w:r>
        <w:r>
          <w:tab/>
          <w:t xml:space="preserve">else if </w:t>
        </w:r>
        <w:r>
          <w:rPr>
            <w:i/>
          </w:rPr>
          <w:t>securityConfig</w:t>
        </w:r>
        <w:r>
          <w:t xml:space="preserve"> is included in the received </w:t>
        </w:r>
        <w:r>
          <w:rPr>
            <w:i/>
          </w:rPr>
          <w:t>radioBearerConfig</w:t>
        </w:r>
        <w:r>
          <w:t>:</w:t>
        </w:r>
      </w:ins>
    </w:p>
    <w:p w14:paraId="7100C807" w14:textId="58371575" w:rsidR="00C37E65" w:rsidRDefault="00A044FD" w:rsidP="00421A81">
      <w:pPr>
        <w:pStyle w:val="B3"/>
        <w:rPr>
          <w:ins w:id="131" w:author="Ericsson" w:date="2018-09-20T09:41:00Z"/>
          <w:i/>
        </w:rPr>
      </w:pPr>
      <w:r>
        <w:t>3</w:t>
      </w:r>
      <w:r w:rsidR="00C37E65" w:rsidRPr="001623CA">
        <w:t>&gt;</w:t>
      </w:r>
      <w:r w:rsidR="00C37E65" w:rsidRPr="001623CA">
        <w:tab/>
        <w:t xml:space="preserve">if the PDCP entity of this DRB is not configured with </w:t>
      </w:r>
      <w:r w:rsidR="00C37E65" w:rsidRPr="001623CA">
        <w:rPr>
          <w:i/>
        </w:rPr>
        <w:t>cipheringDisabled:</w:t>
      </w:r>
    </w:p>
    <w:p w14:paraId="3F85BFDA" w14:textId="5F3F0805" w:rsidR="00062CB9" w:rsidRPr="007942DA" w:rsidRDefault="00C37E65" w:rsidP="00FE20C4">
      <w:pPr>
        <w:pStyle w:val="B4"/>
      </w:pPr>
      <w:del w:id="132" w:author="Ericsson" w:date="2018-09-20T09:41:00Z">
        <w:r w:rsidRPr="001623CA" w:rsidDel="00FE20C4">
          <w:delText>3</w:delText>
        </w:r>
      </w:del>
      <w:ins w:id="133" w:author="Ericsson" w:date="2018-09-20T09:41:00Z">
        <w:r w:rsidR="00FE20C4">
          <w:t>4</w:t>
        </w:r>
      </w:ins>
      <w:r w:rsidRPr="001623CA">
        <w:t xml:space="preserve">&gt;configure the PDCP entity with the ciphering algorithms according to </w:t>
      </w:r>
      <w:r w:rsidRPr="001623CA">
        <w:rPr>
          <w:i/>
        </w:rPr>
        <w:t>securityConfig</w:t>
      </w:r>
      <w:r w:rsidRPr="001623CA">
        <w:t xml:space="preserve"> and apply the K</w:t>
      </w:r>
      <w:r w:rsidRPr="00813352">
        <w:rPr>
          <w:vertAlign w:val="subscript"/>
        </w:rPr>
        <w:t>UPenc</w:t>
      </w:r>
      <w:r w:rsidRPr="001623CA">
        <w:t xml:space="preserve"> key associated with the master key (K</w:t>
      </w:r>
      <w:r w:rsidRPr="004A352C">
        <w:rPr>
          <w:vertAlign w:val="subscript"/>
        </w:rPr>
        <w:t>eNB</w:t>
      </w:r>
      <w:r w:rsidRPr="001623CA">
        <w:t>/K</w:t>
      </w:r>
      <w:r w:rsidRPr="004A352C">
        <w:rPr>
          <w:vertAlign w:val="subscript"/>
        </w:rPr>
        <w:t>gNB</w:t>
      </w:r>
      <w:r w:rsidRPr="001623CA">
        <w:t>) or the secondary key (</w:t>
      </w:r>
      <w:ins w:id="134" w:author="Ericsson" w:date="2018-10-30T10:19:00Z">
        <w:r w:rsidR="006C3B0F">
          <w:t>S-</w:t>
        </w:r>
        <w:r w:rsidR="006C3B0F" w:rsidRPr="001623CA">
          <w:t>K</w:t>
        </w:r>
        <w:r w:rsidR="006C3B0F">
          <w:rPr>
            <w:vertAlign w:val="subscript"/>
          </w:rPr>
          <w:t>e</w:t>
        </w:r>
        <w:r w:rsidR="006C3B0F" w:rsidRPr="001623CA">
          <w:rPr>
            <w:vertAlign w:val="subscript"/>
          </w:rPr>
          <w:t>NB</w:t>
        </w:r>
        <w:r w:rsidR="006C3B0F">
          <w:t>/</w:t>
        </w:r>
      </w:ins>
      <w:r w:rsidRPr="001623CA">
        <w:t>S-K</w:t>
      </w:r>
      <w:r w:rsidRPr="004A352C">
        <w:rPr>
          <w:vertAlign w:val="subscript"/>
        </w:rPr>
        <w:t>gNB</w:t>
      </w:r>
      <w:r w:rsidRPr="001623CA">
        <w:t xml:space="preserve">) as indicated in </w:t>
      </w:r>
      <w:r w:rsidRPr="00F05CE5">
        <w:rPr>
          <w:i/>
        </w:rPr>
        <w:t>keyToUse</w:t>
      </w:r>
      <w:r w:rsidRPr="001623CA">
        <w:t>;</w:t>
      </w:r>
      <w:r w:rsidR="00062CB9" w:rsidRPr="007942DA">
        <w:t xml:space="preserve"> </w:t>
      </w:r>
    </w:p>
    <w:p w14:paraId="389D4ECB" w14:textId="399D6580" w:rsidR="00C37E65" w:rsidRDefault="00A044FD" w:rsidP="00A044FD">
      <w:pPr>
        <w:pStyle w:val="B3"/>
        <w:rPr>
          <w:ins w:id="135" w:author="Ericsson" w:date="2018-09-20T09:47:00Z"/>
        </w:rPr>
      </w:pPr>
      <w:r>
        <w:t>3</w:t>
      </w:r>
      <w:r w:rsidR="00C37E65" w:rsidRPr="001623CA">
        <w:t xml:space="preserve">&gt; if the PDCP entity of this DRB is configured with </w:t>
      </w:r>
      <w:r w:rsidR="00C37E65" w:rsidRPr="001623CA">
        <w:rPr>
          <w:i/>
        </w:rPr>
        <w:t>integrityProtection</w:t>
      </w:r>
      <w:r w:rsidR="00C37E65" w:rsidRPr="001623CA">
        <w:t>:</w:t>
      </w:r>
    </w:p>
    <w:p w14:paraId="05E485DC" w14:textId="59A97927" w:rsidR="00C37E65" w:rsidRDefault="00C37E65" w:rsidP="00421A81">
      <w:pPr>
        <w:pStyle w:val="B4"/>
        <w:rPr>
          <w:ins w:id="136" w:author="Ericsson" w:date="2018-11-01T21:36:00Z"/>
        </w:rPr>
      </w:pPr>
      <w:del w:id="137" w:author="Ericsson" w:date="2018-09-20T09:47:00Z">
        <w:r w:rsidRPr="001623CA" w:rsidDel="00F37A38">
          <w:delText>3</w:delText>
        </w:r>
      </w:del>
      <w:ins w:id="138" w:author="Ericsson" w:date="2018-09-20T09:47:00Z">
        <w:r w:rsidR="00F37A38">
          <w:t>4</w:t>
        </w:r>
      </w:ins>
      <w:r w:rsidRPr="001623CA">
        <w:t xml:space="preserve">&gt; configure the PDCP entity with the integrity </w:t>
      </w:r>
      <w:ins w:id="139" w:author="Ericsson" w:date="2018-09-20T09:47:00Z">
        <w:r w:rsidR="00F37A38">
          <w:t xml:space="preserve">protection </w:t>
        </w:r>
      </w:ins>
      <w:r w:rsidRPr="001623CA">
        <w:t xml:space="preserve">algorithms according to </w:t>
      </w:r>
      <w:r w:rsidRPr="001623CA">
        <w:rPr>
          <w:i/>
        </w:rPr>
        <w:t>securityConfig</w:t>
      </w:r>
      <w:r w:rsidRPr="001623CA">
        <w:t xml:space="preserve"> and apply the K</w:t>
      </w:r>
      <w:r w:rsidRPr="001623CA">
        <w:rPr>
          <w:vertAlign w:val="subscript"/>
        </w:rPr>
        <w:t>UPint</w:t>
      </w:r>
      <w:r w:rsidRPr="001623CA">
        <w:t xml:space="preserve"> key associated with the master (K</w:t>
      </w:r>
      <w:r w:rsidRPr="001623CA">
        <w:rPr>
          <w:vertAlign w:val="subscript"/>
        </w:rPr>
        <w:t>eNB</w:t>
      </w:r>
      <w:r w:rsidRPr="001623CA">
        <w:t>/K</w:t>
      </w:r>
      <w:r w:rsidRPr="001623CA">
        <w:rPr>
          <w:vertAlign w:val="subscript"/>
        </w:rPr>
        <w:t>gNB</w:t>
      </w:r>
      <w:r w:rsidRPr="001623CA">
        <w:t>) or the secondary key (</w:t>
      </w:r>
      <w:ins w:id="140" w:author="Ericsson" w:date="2018-10-30T10:19:00Z">
        <w:r w:rsidR="006C3B0F">
          <w:t>S-</w:t>
        </w:r>
        <w:r w:rsidR="006C3B0F" w:rsidRPr="001623CA">
          <w:t>K</w:t>
        </w:r>
        <w:r w:rsidR="006C3B0F">
          <w:rPr>
            <w:vertAlign w:val="subscript"/>
          </w:rPr>
          <w:t>e</w:t>
        </w:r>
        <w:r w:rsidR="006C3B0F" w:rsidRPr="001623CA">
          <w:rPr>
            <w:vertAlign w:val="subscript"/>
          </w:rPr>
          <w:t>NB</w:t>
        </w:r>
        <w:r w:rsidR="006C3B0F">
          <w:t>/</w:t>
        </w:r>
      </w:ins>
      <w:r w:rsidRPr="001623CA">
        <w:t>S-K</w:t>
      </w:r>
      <w:r w:rsidRPr="001623CA">
        <w:rPr>
          <w:vertAlign w:val="subscript"/>
        </w:rPr>
        <w:t>gNB</w:t>
      </w:r>
      <w:r w:rsidRPr="001623CA">
        <w:t xml:space="preserve">) as indicated in </w:t>
      </w:r>
      <w:r w:rsidRPr="001623CA">
        <w:rPr>
          <w:i/>
        </w:rPr>
        <w:t>keyToUse</w:t>
      </w:r>
      <w:r w:rsidRPr="001623CA">
        <w:t>;</w:t>
      </w:r>
    </w:p>
    <w:p w14:paraId="5599B923" w14:textId="0BED8672" w:rsidR="00B46029" w:rsidRDefault="00B46029" w:rsidP="00E53E19">
      <w:pPr>
        <w:pStyle w:val="B3"/>
        <w:rPr>
          <w:ins w:id="141" w:author="Ericsson" w:date="2018-10-30T10:36:00Z"/>
        </w:rPr>
      </w:pPr>
      <w:ins w:id="142" w:author="Ericsson" w:date="2018-11-01T21:36:00Z">
        <w:r>
          <w:t>3&gt;</w:t>
        </w:r>
        <w:r>
          <w:tab/>
          <w:t xml:space="preserve">release the </w:t>
        </w:r>
        <w:r w:rsidRPr="00AF332B">
          <w:rPr>
            <w:i/>
          </w:rPr>
          <w:t>securityAlgorithmConfig</w:t>
        </w:r>
      </w:ins>
      <w:ins w:id="143" w:author="Ericsson" w:date="2018-11-01T22:11:00Z">
        <w:r w:rsidR="00C433F9" w:rsidRPr="002056F0">
          <w:t>,</w:t>
        </w:r>
      </w:ins>
      <w:ins w:id="144" w:author="Ericsson" w:date="2018-11-01T21:36:00Z">
        <w:r>
          <w:t xml:space="preserve"> if configured by E-UTRA as specified in TS 36.331 [10];</w:t>
        </w:r>
      </w:ins>
    </w:p>
    <w:p w14:paraId="7F0AE096" w14:textId="77A64C52" w:rsidR="003328E7" w:rsidDel="00E53E19" w:rsidRDefault="00960E21" w:rsidP="00960E21">
      <w:pPr>
        <w:pStyle w:val="B2"/>
        <w:rPr>
          <w:del w:id="145" w:author="Ericsson" w:date="2018-10-30T11:07:00Z"/>
        </w:rPr>
      </w:pPr>
      <w:ins w:id="146" w:author="Ericsson" w:date="2018-11-01T14:27:00Z">
        <w:r>
          <w:t>2&gt;</w:t>
        </w:r>
        <w:r>
          <w:tab/>
        </w:r>
      </w:ins>
      <w:ins w:id="147" w:author="Ericsson" w:date="2018-11-01T14:26:00Z">
        <w:r>
          <w:t>else</w:t>
        </w:r>
      </w:ins>
      <w:ins w:id="148" w:author="Ericsson" w:date="2018-11-01T22:09:00Z">
        <w:r w:rsidR="00CC3E8A">
          <w:t xml:space="preserve"> (</w:t>
        </w:r>
      </w:ins>
      <w:ins w:id="149" w:author="Ericsson" w:date="2018-11-01T22:24:00Z">
        <w:r w:rsidR="00115816">
          <w:t>i.e.</w:t>
        </w:r>
      </w:ins>
      <w:ins w:id="150" w:author="Ericsson" w:date="2018-11-01T22:09:00Z">
        <w:r w:rsidR="00CC3E8A">
          <w:t xml:space="preserve"> the UE receives neither </w:t>
        </w:r>
        <w:r w:rsidR="00CC3E8A">
          <w:rPr>
            <w:i/>
          </w:rPr>
          <w:t>securityConfig</w:t>
        </w:r>
        <w:r w:rsidR="00CC3E8A">
          <w:t xml:space="preserve"> from NR nor </w:t>
        </w:r>
        <w:r w:rsidR="00CC3E8A">
          <w:rPr>
            <w:i/>
          </w:rPr>
          <w:t>securityAlgorithmConfig</w:t>
        </w:r>
        <w:r w:rsidR="00CC3E8A">
          <w:t xml:space="preserve"> from E-UTRA)</w:t>
        </w:r>
      </w:ins>
      <w:ins w:id="151" w:author="Ericsson" w:date="2018-11-01T14:26:00Z">
        <w:r>
          <w:t>:</w:t>
        </w:r>
      </w:ins>
    </w:p>
    <w:p w14:paraId="40F3BEC9" w14:textId="4D3752F1" w:rsidR="00E53E19" w:rsidRDefault="00E53E19" w:rsidP="00E53E19">
      <w:pPr>
        <w:pStyle w:val="B3"/>
        <w:rPr>
          <w:ins w:id="152" w:author="Ericsson" w:date="2018-11-01T22:05:00Z"/>
        </w:rPr>
      </w:pPr>
      <w:ins w:id="153" w:author="Ericsson" w:date="2018-11-01T21:37:00Z">
        <w:r>
          <w:t>3&gt;</w:t>
        </w:r>
        <w:r>
          <w:tab/>
          <w:t xml:space="preserve">if the UE is configured with </w:t>
        </w:r>
        <w:r w:rsidRPr="008609B5">
          <w:rPr>
            <w:i/>
          </w:rPr>
          <w:t>security</w:t>
        </w:r>
      </w:ins>
      <w:ins w:id="154" w:author="Ericsson" w:date="2018-11-01T22:05:00Z">
        <w:r w:rsidR="006D0AF7">
          <w:rPr>
            <w:i/>
          </w:rPr>
          <w:t>Algorithm</w:t>
        </w:r>
      </w:ins>
      <w:ins w:id="155" w:author="Ericsson" w:date="2018-11-01T21:37:00Z">
        <w:r w:rsidRPr="008609B5">
          <w:rPr>
            <w:i/>
          </w:rPr>
          <w:t>Config</w:t>
        </w:r>
      </w:ins>
      <w:ins w:id="156" w:author="Ericsson" w:date="2018-11-01T22:05:00Z">
        <w:r w:rsidR="006D0AF7">
          <w:t xml:space="preserve"> </w:t>
        </w:r>
      </w:ins>
      <w:ins w:id="157" w:author="Ericsson" w:date="2018-11-01T22:10:00Z">
        <w:r w:rsidR="00346EC0">
          <w:t xml:space="preserve">by E-UTRA </w:t>
        </w:r>
      </w:ins>
      <w:ins w:id="158" w:author="Ericsson" w:date="2018-11-01T22:05:00Z">
        <w:r w:rsidR="006D0AF7">
          <w:t>as specified in TS 36.331 [10]</w:t>
        </w:r>
      </w:ins>
      <w:ins w:id="159" w:author="Ericsson" w:date="2018-11-01T21:37:00Z">
        <w:r>
          <w:t>:</w:t>
        </w:r>
      </w:ins>
    </w:p>
    <w:p w14:paraId="56E639B7" w14:textId="6419259D" w:rsidR="003B1178" w:rsidRDefault="003B1178" w:rsidP="003B1178">
      <w:pPr>
        <w:pStyle w:val="B4"/>
        <w:rPr>
          <w:ins w:id="160" w:author="Ericsson" w:date="2018-11-01T22:18:00Z"/>
          <w:i/>
        </w:rPr>
      </w:pPr>
      <w:ins w:id="161" w:author="Ericsson" w:date="2018-11-01T22:18:00Z">
        <w:r>
          <w:t>4</w:t>
        </w:r>
        <w:r w:rsidRPr="001623CA">
          <w:t>&gt;</w:t>
        </w:r>
        <w:r w:rsidRPr="001623CA">
          <w:tab/>
          <w:t xml:space="preserve">if the PDCP entity of this DRB is not configured with </w:t>
        </w:r>
        <w:r w:rsidRPr="001623CA">
          <w:rPr>
            <w:i/>
          </w:rPr>
          <w:t>cipheringDisabled:</w:t>
        </w:r>
      </w:ins>
    </w:p>
    <w:p w14:paraId="5940F7A6" w14:textId="21F64191" w:rsidR="003B1178" w:rsidRPr="001623CA" w:rsidRDefault="003B1178" w:rsidP="003B1178">
      <w:pPr>
        <w:pStyle w:val="B5"/>
        <w:rPr>
          <w:ins w:id="162" w:author="Ericsson" w:date="2018-11-01T22:18:00Z"/>
        </w:rPr>
      </w:pPr>
      <w:ins w:id="163" w:author="Ericsson" w:date="2018-11-01T22:18:00Z">
        <w:r>
          <w:t>5</w:t>
        </w:r>
        <w:r w:rsidRPr="001623CA">
          <w:t>&gt;configure the PDCP entity with the ciphering algorithms and apply the K</w:t>
        </w:r>
        <w:r w:rsidRPr="00813352">
          <w:rPr>
            <w:vertAlign w:val="subscript"/>
          </w:rPr>
          <w:t>UPenc</w:t>
        </w:r>
        <w:r w:rsidRPr="001623CA">
          <w:t xml:space="preserve"> key</w:t>
        </w:r>
        <w:r w:rsidRPr="00B40833">
          <w:t xml:space="preserve"> </w:t>
        </w:r>
        <w:r w:rsidRPr="001623CA">
          <w:t xml:space="preserve">configured/derived as specified in </w:t>
        </w:r>
        <w:r>
          <w:t>TS 36.331 [10];</w:t>
        </w:r>
        <w:r w:rsidRPr="007942DA">
          <w:t xml:space="preserve"> </w:t>
        </w:r>
      </w:ins>
    </w:p>
    <w:p w14:paraId="1167F6C4" w14:textId="759D0B2B" w:rsidR="00E53E19" w:rsidRDefault="00E53E19" w:rsidP="00E53E19">
      <w:pPr>
        <w:pStyle w:val="B3"/>
        <w:rPr>
          <w:ins w:id="164" w:author="Ericsson" w:date="2018-11-01T22:05:00Z"/>
        </w:rPr>
      </w:pPr>
      <w:ins w:id="165" w:author="Ericsson" w:date="2018-11-01T21:37:00Z">
        <w:r>
          <w:t>3&gt;</w:t>
        </w:r>
        <w:r>
          <w:tab/>
          <w:t>else</w:t>
        </w:r>
      </w:ins>
      <w:ins w:id="166" w:author="Ericsson" w:date="2018-11-01T22:05:00Z">
        <w:r w:rsidR="006D0AF7">
          <w:t xml:space="preserve"> (</w:t>
        </w:r>
      </w:ins>
      <w:ins w:id="167" w:author="Ericsson" w:date="2018-11-01T22:24:00Z">
        <w:r w:rsidR="00115816">
          <w:t>i.e.</w:t>
        </w:r>
      </w:ins>
      <w:ins w:id="168" w:author="Ericsson" w:date="2018-11-01T22:11:00Z">
        <w:r w:rsidR="00B40082">
          <w:t xml:space="preserve"> </w:t>
        </w:r>
      </w:ins>
      <w:ins w:id="169" w:author="Ericsson" w:date="2018-11-01T22:05:00Z">
        <w:r w:rsidR="006D0AF7">
          <w:t xml:space="preserve">the UE is configured with </w:t>
        </w:r>
        <w:r w:rsidR="006D0AF7">
          <w:rPr>
            <w:i/>
          </w:rPr>
          <w:t>securityConfig</w:t>
        </w:r>
        <w:r w:rsidR="006D0AF7">
          <w:t>)</w:t>
        </w:r>
      </w:ins>
      <w:ins w:id="170" w:author="Ericsson" w:date="2018-11-01T21:37:00Z">
        <w:r>
          <w:t>:</w:t>
        </w:r>
      </w:ins>
    </w:p>
    <w:p w14:paraId="735A2826" w14:textId="758AB3D8" w:rsidR="0051519C" w:rsidRDefault="0051519C" w:rsidP="0051519C">
      <w:pPr>
        <w:pStyle w:val="B4"/>
        <w:rPr>
          <w:ins w:id="171" w:author="Ericsson" w:date="2018-11-01T22:18:00Z"/>
          <w:i/>
        </w:rPr>
      </w:pPr>
      <w:ins w:id="172" w:author="Ericsson" w:date="2018-11-01T22:18:00Z">
        <w:r>
          <w:t>4</w:t>
        </w:r>
        <w:r w:rsidRPr="001623CA">
          <w:t>&gt;</w:t>
        </w:r>
        <w:r w:rsidRPr="001623CA">
          <w:tab/>
          <w:t xml:space="preserve">if the PDCP entity of this DRB is not configured with </w:t>
        </w:r>
        <w:r w:rsidRPr="001623CA">
          <w:rPr>
            <w:i/>
          </w:rPr>
          <w:t>cipheringDisabled:</w:t>
        </w:r>
      </w:ins>
    </w:p>
    <w:p w14:paraId="64C332F6" w14:textId="73DCC6A4" w:rsidR="0051519C" w:rsidRPr="007942DA" w:rsidRDefault="0051519C" w:rsidP="0051519C">
      <w:pPr>
        <w:pStyle w:val="B5"/>
        <w:rPr>
          <w:ins w:id="173" w:author="Ericsson" w:date="2018-11-01T22:18:00Z"/>
        </w:rPr>
      </w:pPr>
      <w:ins w:id="174" w:author="Ericsson" w:date="2018-11-01T22:18:00Z">
        <w:r>
          <w:t>5</w:t>
        </w:r>
        <w:r w:rsidRPr="001623CA">
          <w:t xml:space="preserve">&gt;configure the PDCP entity with the ciphering algorithms according to </w:t>
        </w:r>
        <w:r w:rsidRPr="001623CA">
          <w:rPr>
            <w:i/>
          </w:rPr>
          <w:t>securityConfig</w:t>
        </w:r>
        <w:r w:rsidRPr="001623CA">
          <w:t xml:space="preserve"> and apply the K</w:t>
        </w:r>
        <w:r w:rsidRPr="00813352">
          <w:rPr>
            <w:vertAlign w:val="subscript"/>
          </w:rPr>
          <w:t>UPenc</w:t>
        </w:r>
        <w:r w:rsidRPr="001623CA">
          <w:t xml:space="preserve"> key associated with the master key (K</w:t>
        </w:r>
        <w:r w:rsidRPr="004A352C">
          <w:rPr>
            <w:vertAlign w:val="subscript"/>
          </w:rPr>
          <w:t>eNB</w:t>
        </w:r>
        <w:r w:rsidRPr="001623CA">
          <w:t>/K</w:t>
        </w:r>
        <w:r w:rsidRPr="004A352C">
          <w:rPr>
            <w:vertAlign w:val="subscript"/>
          </w:rPr>
          <w:t>gNB</w:t>
        </w:r>
        <w:r w:rsidRPr="001623CA">
          <w:t>) or the secondary key (</w:t>
        </w:r>
        <w:r>
          <w:t>S-</w:t>
        </w:r>
        <w:r w:rsidRPr="001623CA">
          <w:t>K</w:t>
        </w:r>
        <w:r>
          <w:rPr>
            <w:vertAlign w:val="subscript"/>
          </w:rPr>
          <w:t>e</w:t>
        </w:r>
        <w:r w:rsidRPr="001623CA">
          <w:rPr>
            <w:vertAlign w:val="subscript"/>
          </w:rPr>
          <w:t>NB</w:t>
        </w:r>
        <w:r>
          <w:t>/</w:t>
        </w:r>
        <w:r w:rsidRPr="001623CA">
          <w:t>S-K</w:t>
        </w:r>
        <w:r w:rsidRPr="004A352C">
          <w:rPr>
            <w:vertAlign w:val="subscript"/>
          </w:rPr>
          <w:t>gNB</w:t>
        </w:r>
        <w:r w:rsidRPr="001623CA">
          <w:t xml:space="preserve">) as indicated in </w:t>
        </w:r>
        <w:r w:rsidRPr="00F05CE5">
          <w:rPr>
            <w:i/>
          </w:rPr>
          <w:t>keyToUse</w:t>
        </w:r>
        <w:r w:rsidRPr="001623CA">
          <w:t>;</w:t>
        </w:r>
        <w:r w:rsidRPr="007942DA">
          <w:t xml:space="preserve"> </w:t>
        </w:r>
      </w:ins>
    </w:p>
    <w:p w14:paraId="2F86FCA2" w14:textId="3C48460E" w:rsidR="0051519C" w:rsidRDefault="0051519C" w:rsidP="0051519C">
      <w:pPr>
        <w:pStyle w:val="B4"/>
        <w:rPr>
          <w:ins w:id="175" w:author="Ericsson" w:date="2018-11-01T22:18:00Z"/>
        </w:rPr>
      </w:pPr>
      <w:ins w:id="176" w:author="Ericsson" w:date="2018-11-01T22:19:00Z">
        <w:r>
          <w:t>4</w:t>
        </w:r>
      </w:ins>
      <w:ins w:id="177" w:author="Ericsson" w:date="2018-11-01T22:18:00Z">
        <w:r w:rsidRPr="001623CA">
          <w:t xml:space="preserve">&gt; if the PDCP entity of this DRB is configured with </w:t>
        </w:r>
        <w:r w:rsidRPr="001623CA">
          <w:rPr>
            <w:i/>
          </w:rPr>
          <w:t>integrityProtection</w:t>
        </w:r>
        <w:r w:rsidRPr="001623CA">
          <w:t>:</w:t>
        </w:r>
      </w:ins>
    </w:p>
    <w:p w14:paraId="20A04E97" w14:textId="15741CFC" w:rsidR="00E53E19" w:rsidRDefault="0051519C" w:rsidP="003A02FE">
      <w:pPr>
        <w:pStyle w:val="B5"/>
        <w:rPr>
          <w:ins w:id="178" w:author="Ericsson" w:date="2018-11-01T21:37:00Z"/>
        </w:rPr>
      </w:pPr>
      <w:ins w:id="179" w:author="Ericsson" w:date="2018-11-01T22:19:00Z">
        <w:r>
          <w:t>5</w:t>
        </w:r>
      </w:ins>
      <w:ins w:id="180" w:author="Ericsson" w:date="2018-11-01T22:18:00Z">
        <w:r w:rsidRPr="001623CA">
          <w:t xml:space="preserve">&gt; configure the PDCP entity with the integrity </w:t>
        </w:r>
        <w:r>
          <w:t xml:space="preserve">protection </w:t>
        </w:r>
        <w:r w:rsidRPr="001623CA">
          <w:t xml:space="preserve">algorithms according to </w:t>
        </w:r>
        <w:r w:rsidRPr="001623CA">
          <w:rPr>
            <w:i/>
          </w:rPr>
          <w:t>securityConfig</w:t>
        </w:r>
        <w:r w:rsidRPr="001623CA">
          <w:t xml:space="preserve"> and apply the K</w:t>
        </w:r>
        <w:r w:rsidRPr="001623CA">
          <w:rPr>
            <w:vertAlign w:val="subscript"/>
          </w:rPr>
          <w:t>UPint</w:t>
        </w:r>
        <w:r w:rsidRPr="001623CA">
          <w:t xml:space="preserve"> key associated with the master (K</w:t>
        </w:r>
        <w:r w:rsidRPr="001623CA">
          <w:rPr>
            <w:vertAlign w:val="subscript"/>
          </w:rPr>
          <w:t>eNB</w:t>
        </w:r>
        <w:r w:rsidRPr="001623CA">
          <w:t>/K</w:t>
        </w:r>
        <w:r w:rsidRPr="001623CA">
          <w:rPr>
            <w:vertAlign w:val="subscript"/>
          </w:rPr>
          <w:t>gNB</w:t>
        </w:r>
        <w:r w:rsidRPr="001623CA">
          <w:t>) or the secondary key (</w:t>
        </w:r>
        <w:r>
          <w:t>S-</w:t>
        </w:r>
        <w:r w:rsidRPr="001623CA">
          <w:t>K</w:t>
        </w:r>
        <w:r>
          <w:rPr>
            <w:vertAlign w:val="subscript"/>
          </w:rPr>
          <w:t>e</w:t>
        </w:r>
        <w:r w:rsidRPr="001623CA">
          <w:rPr>
            <w:vertAlign w:val="subscript"/>
          </w:rPr>
          <w:t>NB</w:t>
        </w:r>
        <w:r>
          <w:t>/</w:t>
        </w:r>
        <w:r w:rsidRPr="001623CA">
          <w:t>S-K</w:t>
        </w:r>
        <w:r w:rsidRPr="001623CA">
          <w:rPr>
            <w:vertAlign w:val="subscript"/>
          </w:rPr>
          <w:t>gNB</w:t>
        </w:r>
        <w:r w:rsidRPr="001623CA">
          <w:t xml:space="preserve">) as indicated in </w:t>
        </w:r>
        <w:r w:rsidRPr="001623CA">
          <w:rPr>
            <w:i/>
          </w:rPr>
          <w:t>keyToUse</w:t>
        </w:r>
        <w:r w:rsidRPr="001623CA">
          <w:t>;</w:t>
        </w:r>
      </w:ins>
    </w:p>
    <w:p w14:paraId="54567F5B" w14:textId="77777777" w:rsidR="00C37E65" w:rsidRPr="001623CA" w:rsidRDefault="00C37E65" w:rsidP="001606EC">
      <w:pPr>
        <w:pStyle w:val="B2"/>
      </w:pPr>
      <w:r w:rsidRPr="001623CA">
        <w:lastRenderedPageBreak/>
        <w:t>2&gt;</w:t>
      </w:r>
      <w:r w:rsidRPr="001623CA">
        <w:tab/>
        <w:t>if the UE is operating in EN-DC:</w:t>
      </w:r>
    </w:p>
    <w:p w14:paraId="15609ABB" w14:textId="340F9F1B" w:rsidR="00C37E65" w:rsidRPr="001623CA" w:rsidRDefault="00C37E65" w:rsidP="001606EC">
      <w:pPr>
        <w:pStyle w:val="B3"/>
      </w:pPr>
      <w:r w:rsidRPr="001623CA">
        <w:t xml:space="preserve">3&gt;if the DRB was configured with the same </w:t>
      </w:r>
      <w:r w:rsidRPr="001623CA">
        <w:rPr>
          <w:i/>
        </w:rPr>
        <w:t xml:space="preserve">eps-BearerIdentity </w:t>
      </w:r>
      <w:r w:rsidRPr="001623CA">
        <w:t>either by NR or E-UTRA prior to receiving this reconfiguration:</w:t>
      </w:r>
    </w:p>
    <w:p w14:paraId="361CB527" w14:textId="5657A3B4" w:rsidR="00C37E65" w:rsidRPr="001623CA" w:rsidRDefault="00C37E65" w:rsidP="001606EC">
      <w:pPr>
        <w:pStyle w:val="B4"/>
      </w:pPr>
      <w:r w:rsidRPr="001623CA">
        <w:t xml:space="preserve">4&gt; associate the established DRB with the corresponding </w:t>
      </w:r>
      <w:r w:rsidRPr="001623CA">
        <w:rPr>
          <w:i/>
        </w:rPr>
        <w:t>eps-BearerIdentity;</w:t>
      </w:r>
    </w:p>
    <w:p w14:paraId="065E5C02" w14:textId="7B300282" w:rsidR="00C37E65" w:rsidRPr="001623CA" w:rsidRDefault="00C37E65" w:rsidP="001606EC">
      <w:pPr>
        <w:pStyle w:val="B3"/>
      </w:pPr>
      <w:r w:rsidRPr="001623CA">
        <w:t>3&gt; else:</w:t>
      </w:r>
    </w:p>
    <w:p w14:paraId="6CFC6D19" w14:textId="7BDD386C" w:rsidR="00C37E65" w:rsidRPr="001623CA" w:rsidRDefault="00C37E65" w:rsidP="001606EC">
      <w:pPr>
        <w:pStyle w:val="B4"/>
      </w:pPr>
      <w:r w:rsidRPr="001623CA">
        <w:t>4&gt;</w:t>
      </w:r>
      <w:r w:rsidRPr="001623CA">
        <w:tab/>
        <w:t xml:space="preserve">indicate the establishment of the DRB(s) and the </w:t>
      </w:r>
      <w:r w:rsidRPr="001623CA">
        <w:rPr>
          <w:i/>
        </w:rPr>
        <w:t>eps-BearerIdentity</w:t>
      </w:r>
      <w:r w:rsidRPr="001623CA">
        <w:t xml:space="preserve"> of the established DRB(s) to upper layers;</w:t>
      </w:r>
    </w:p>
    <w:p w14:paraId="2AF25703" w14:textId="77777777" w:rsidR="00C37E65" w:rsidRPr="001623CA" w:rsidRDefault="00C37E65" w:rsidP="001606EC">
      <w:pPr>
        <w:pStyle w:val="B1"/>
      </w:pPr>
      <w:r w:rsidRPr="001623CA">
        <w:t>1&gt;</w:t>
      </w:r>
      <w:r w:rsidRPr="001623CA">
        <w:tab/>
        <w:t xml:space="preserve">for each </w:t>
      </w:r>
      <w:r w:rsidRPr="001623CA">
        <w:rPr>
          <w:i/>
        </w:rPr>
        <w:t>drb-Identity</w:t>
      </w:r>
      <w:r w:rsidRPr="001623CA">
        <w:t xml:space="preserve"> value included in the </w:t>
      </w:r>
      <w:r w:rsidRPr="001623CA">
        <w:rPr>
          <w:i/>
        </w:rPr>
        <w:t>drb-ToAddModList</w:t>
      </w:r>
      <w:r w:rsidRPr="001623CA">
        <w:t xml:space="preserve"> that is part of the current UE configuration:</w:t>
      </w:r>
    </w:p>
    <w:p w14:paraId="2E00DC8B" w14:textId="3C840FA8" w:rsidR="00C37E65" w:rsidRPr="001623CA" w:rsidRDefault="00C37E65" w:rsidP="001606EC">
      <w:pPr>
        <w:pStyle w:val="B2"/>
      </w:pPr>
      <w:r w:rsidRPr="001623CA">
        <w:t xml:space="preserve">2&gt; if an </w:t>
      </w:r>
      <w:r w:rsidRPr="001623CA">
        <w:rPr>
          <w:i/>
        </w:rPr>
        <w:t>sdap-Config</w:t>
      </w:r>
      <w:r w:rsidRPr="001623CA">
        <w:t xml:space="preserve"> is included, reconfigure the SDAP entity in accordance with the received </w:t>
      </w:r>
      <w:r w:rsidRPr="001623CA">
        <w:rPr>
          <w:i/>
        </w:rPr>
        <w:t xml:space="preserve">sdap-Config </w:t>
      </w:r>
      <w:r w:rsidRPr="001623CA">
        <w:t>as specified in TS</w:t>
      </w:r>
      <w:r w:rsidR="00062CB9" w:rsidRPr="001623CA">
        <w:t xml:space="preserve"> </w:t>
      </w:r>
      <w:r w:rsidRPr="001623CA">
        <w:t>37.324 [</w:t>
      </w:r>
      <w:r w:rsidR="00937FE4">
        <w:t>24</w:t>
      </w:r>
      <w:r w:rsidRPr="001623CA">
        <w:t>];</w:t>
      </w:r>
    </w:p>
    <w:p w14:paraId="72197ACA" w14:textId="77777777" w:rsidR="00C37E65" w:rsidRPr="001623CA" w:rsidRDefault="00C37E65" w:rsidP="001606EC">
      <w:pPr>
        <w:pStyle w:val="B2"/>
      </w:pPr>
      <w:r w:rsidRPr="001623CA">
        <w:t>2&gt;</w:t>
      </w:r>
      <w:r w:rsidRPr="001623CA">
        <w:tab/>
        <w:t xml:space="preserve">if the </w:t>
      </w:r>
      <w:r w:rsidRPr="001623CA">
        <w:rPr>
          <w:i/>
        </w:rPr>
        <w:t>reestablishPDCP</w:t>
      </w:r>
      <w:r w:rsidRPr="001623CA">
        <w:t xml:space="preserve"> is set:</w:t>
      </w:r>
    </w:p>
    <w:p w14:paraId="164F2732" w14:textId="4BA81091" w:rsidR="00E67346" w:rsidRDefault="00E67346" w:rsidP="00E67346">
      <w:pPr>
        <w:pStyle w:val="B3"/>
        <w:rPr>
          <w:ins w:id="181" w:author="Ericsson" w:date="2018-11-01T21:38:00Z"/>
        </w:rPr>
      </w:pPr>
      <w:ins w:id="182" w:author="Ericsson" w:date="2018-11-01T21:38:00Z">
        <w:r>
          <w:t>3&gt;</w:t>
        </w:r>
      </w:ins>
      <w:ins w:id="183" w:author="Ericsson" w:date="2018-11-01T21:57:00Z">
        <w:r w:rsidR="002B4420">
          <w:tab/>
        </w:r>
      </w:ins>
      <w:ins w:id="184" w:author="Ericsson" w:date="2018-11-01T21:38:00Z">
        <w:r>
          <w:t xml:space="preserve">if the </w:t>
        </w:r>
        <w:r w:rsidRPr="00AF332B">
          <w:rPr>
            <w:i/>
          </w:rPr>
          <w:t>securityAlgorithmConfig</w:t>
        </w:r>
        <w:r>
          <w:t xml:space="preserve"> is included in the </w:t>
        </w:r>
        <w:r>
          <w:rPr>
            <w:i/>
          </w:rPr>
          <w:t>RRCConnectionReconfiguration</w:t>
        </w:r>
        <w:r>
          <w:t xml:space="preserve"> message as specified in TS 36.331 [10]:</w:t>
        </w:r>
      </w:ins>
    </w:p>
    <w:p w14:paraId="56887D5C" w14:textId="5CE8A1A4" w:rsidR="00C37E65" w:rsidRPr="001623CA" w:rsidDel="00EA4753" w:rsidRDefault="00C37E65" w:rsidP="001606EC">
      <w:pPr>
        <w:pStyle w:val="B3"/>
        <w:rPr>
          <w:del w:id="185" w:author="Ericsson" w:date="2018-10-30T11:09:00Z"/>
        </w:rPr>
      </w:pPr>
      <w:del w:id="186" w:author="Ericsson" w:date="2018-10-30T11:09:00Z">
        <w:r w:rsidRPr="001623CA" w:rsidDel="00EA4753">
          <w:delText>3&gt;</w:delText>
        </w:r>
        <w:r w:rsidRPr="001623CA" w:rsidDel="00EA4753">
          <w:tab/>
          <w:delText>if target RAT is E-UTRA/5GC:</w:delText>
        </w:r>
      </w:del>
    </w:p>
    <w:p w14:paraId="4D3E1481" w14:textId="451FD4E2" w:rsidR="00C37E65" w:rsidRPr="001623CA" w:rsidDel="00CA775B" w:rsidRDefault="00C37E65" w:rsidP="001606EC">
      <w:pPr>
        <w:pStyle w:val="B4"/>
        <w:rPr>
          <w:i/>
        </w:rPr>
      </w:pPr>
      <w:r w:rsidRPr="001623CA" w:rsidDel="00CA775B">
        <w:t>4&gt;</w:t>
      </w:r>
      <w:r w:rsidRPr="001623CA" w:rsidDel="00CA775B">
        <w:tab/>
        <w:t xml:space="preserve">if the PDCP entity of this DRB is not configured with </w:t>
      </w:r>
      <w:r w:rsidRPr="001623CA" w:rsidDel="00CA775B">
        <w:rPr>
          <w:i/>
        </w:rPr>
        <w:t>cipheringDisabled:</w:t>
      </w:r>
    </w:p>
    <w:p w14:paraId="61A569C9" w14:textId="09905BC0" w:rsidR="00C37E65" w:rsidRDefault="00C37E65" w:rsidP="001606EC">
      <w:pPr>
        <w:pStyle w:val="B5"/>
      </w:pPr>
      <w:r w:rsidRPr="001623CA" w:rsidDel="00CA775B">
        <w:t>5&gt;</w:t>
      </w:r>
      <w:r w:rsidRPr="001623CA" w:rsidDel="00CA775B">
        <w:tab/>
        <w:t>configure the PDCP entity with the ciphering algorithm and K</w:t>
      </w:r>
      <w:r w:rsidRPr="001623CA" w:rsidDel="00CA775B">
        <w:rPr>
          <w:vertAlign w:val="subscript"/>
        </w:rPr>
        <w:t>UPenc</w:t>
      </w:r>
      <w:r w:rsidRPr="001623CA" w:rsidDel="00CA775B">
        <w:t xml:space="preserve"> key configured/derived as specified in TS 36.331 [10</w:t>
      </w:r>
      <w:del w:id="187" w:author="Ericsson" w:date="2018-11-01T21:57:00Z">
        <w:r w:rsidRPr="001623CA" w:rsidDel="002B4420">
          <w:delText>, 5.4.2.3</w:delText>
        </w:r>
      </w:del>
      <w:r w:rsidRPr="001623CA" w:rsidDel="00CA775B">
        <w:t>], i.e. the ciphering configuration shall be applied to all subsequent PDCP PDUs received and sent by the UE</w:t>
      </w:r>
      <w:ins w:id="188" w:author="Ericsson" w:date="2018-11-01T21:53:00Z">
        <w:r w:rsidR="00724A1D">
          <w:t xml:space="preserve"> on this DRB</w:t>
        </w:r>
      </w:ins>
      <w:r w:rsidRPr="001623CA" w:rsidDel="00CA775B">
        <w:t>;</w:t>
      </w:r>
    </w:p>
    <w:p w14:paraId="15986F1E" w14:textId="34C37948" w:rsidR="00E67346" w:rsidRPr="001623CA" w:rsidDel="00CA775B" w:rsidRDefault="00E67346" w:rsidP="00E67346">
      <w:pPr>
        <w:pStyle w:val="B4"/>
      </w:pPr>
      <w:ins w:id="189" w:author="Ericsson" w:date="2018-11-01T21:39:00Z">
        <w:r>
          <w:t>4&gt;</w:t>
        </w:r>
        <w:r>
          <w:tab/>
          <w:t xml:space="preserve">release </w:t>
        </w:r>
        <w:r w:rsidRPr="00834980">
          <w:rPr>
            <w:i/>
          </w:rPr>
          <w:t>securityConfig</w:t>
        </w:r>
      </w:ins>
      <w:ins w:id="190" w:author="Ericsson" w:date="2018-11-01T22:10:00Z">
        <w:r w:rsidR="00B40082" w:rsidRPr="00B40082">
          <w:t>,</w:t>
        </w:r>
      </w:ins>
      <w:ins w:id="191" w:author="Ericsson" w:date="2018-11-01T21:39:00Z">
        <w:r>
          <w:t xml:space="preserve"> if configured;</w:t>
        </w:r>
      </w:ins>
    </w:p>
    <w:p w14:paraId="21D82474" w14:textId="2B043AB8" w:rsidR="00C37E65" w:rsidRPr="001623CA" w:rsidDel="00CA775B" w:rsidRDefault="00C37E65" w:rsidP="001606EC">
      <w:pPr>
        <w:pStyle w:val="B3"/>
      </w:pPr>
      <w:r w:rsidRPr="001623CA" w:rsidDel="00CA775B">
        <w:t>3&gt;</w:t>
      </w:r>
      <w:r w:rsidRPr="001623CA" w:rsidDel="00CA775B">
        <w:tab/>
        <w:t>else</w:t>
      </w:r>
      <w:ins w:id="192" w:author="Ericsson" w:date="2018-11-01T21:39:00Z">
        <w:r w:rsidR="00C36E00" w:rsidRPr="00C36E00">
          <w:t xml:space="preserve"> </w:t>
        </w:r>
        <w:r w:rsidR="00C36E00">
          <w:t xml:space="preserve">if the </w:t>
        </w:r>
        <w:r w:rsidR="00C36E00">
          <w:rPr>
            <w:i/>
          </w:rPr>
          <w:t>securityConfig</w:t>
        </w:r>
        <w:r w:rsidR="00C36E00">
          <w:t xml:space="preserve"> is included in the received </w:t>
        </w:r>
        <w:r w:rsidR="00C36E00" w:rsidRPr="00FA385A">
          <w:rPr>
            <w:i/>
          </w:rPr>
          <w:t>radioBearerConfig</w:t>
        </w:r>
      </w:ins>
      <w:r w:rsidRPr="001623CA" w:rsidDel="00CA775B">
        <w:t>:</w:t>
      </w:r>
    </w:p>
    <w:p w14:paraId="7BFB4736" w14:textId="70CA8988" w:rsidR="00C37E65" w:rsidRPr="001623CA" w:rsidRDefault="00C37E65" w:rsidP="001606EC">
      <w:pPr>
        <w:pStyle w:val="B4"/>
        <w:rPr>
          <w:i/>
        </w:rPr>
      </w:pPr>
      <w:r w:rsidRPr="001623CA">
        <w:t>4&gt;</w:t>
      </w:r>
      <w:r w:rsidRPr="001623CA">
        <w:tab/>
        <w:t xml:space="preserve">if the PDCP entity of this DRB is not configured with </w:t>
      </w:r>
      <w:r w:rsidRPr="001623CA">
        <w:rPr>
          <w:i/>
        </w:rPr>
        <w:t>cipheringDisabled:</w:t>
      </w:r>
    </w:p>
    <w:p w14:paraId="5AEBCC26" w14:textId="6237D5A3" w:rsidR="00641EAD" w:rsidRPr="001623CA" w:rsidRDefault="00C37E65" w:rsidP="001606EC">
      <w:pPr>
        <w:pStyle w:val="B5"/>
      </w:pPr>
      <w:r w:rsidRPr="001623CA">
        <w:t>5&gt;</w:t>
      </w:r>
      <w:r w:rsidRPr="001623CA">
        <w:tab/>
        <w:t>configure the PDCP entity with the ciphering algorithm and K</w:t>
      </w:r>
      <w:r w:rsidRPr="001623CA">
        <w:rPr>
          <w:vertAlign w:val="subscript"/>
        </w:rPr>
        <w:t>UPenc</w:t>
      </w:r>
      <w:r w:rsidRPr="001623CA">
        <w:t xml:space="preserve"> key associated with the master </w:t>
      </w:r>
      <w:ins w:id="193" w:author="Ericsson" w:date="2018-09-20T10:43:00Z">
        <w:r w:rsidR="00123520">
          <w:t xml:space="preserve">key </w:t>
        </w:r>
      </w:ins>
      <w:del w:id="194" w:author="Ericsson" w:date="2018-09-20T10:44:00Z">
        <w:r w:rsidRPr="001623CA" w:rsidDel="00123520">
          <w:delText xml:space="preserve">or secondary key </w:delText>
        </w:r>
      </w:del>
      <w:ins w:id="195" w:author="Ericsson" w:date="2018-09-20T10:44:00Z">
        <w:r w:rsidR="00123520" w:rsidRPr="001623CA">
          <w:t>(K</w:t>
        </w:r>
        <w:r w:rsidR="00123520" w:rsidRPr="001623CA">
          <w:rPr>
            <w:vertAlign w:val="subscript"/>
          </w:rPr>
          <w:t>eNB</w:t>
        </w:r>
        <w:r w:rsidR="00123520" w:rsidRPr="001623CA">
          <w:t>/K</w:t>
        </w:r>
        <w:r w:rsidR="00123520" w:rsidRPr="001623CA">
          <w:rPr>
            <w:vertAlign w:val="subscript"/>
          </w:rPr>
          <w:t>gNB</w:t>
        </w:r>
        <w:r w:rsidR="00123520" w:rsidRPr="001623CA">
          <w:t xml:space="preserve">) </w:t>
        </w:r>
      </w:ins>
      <w:del w:id="196" w:author="Ericsson" w:date="2018-09-20T10:44:00Z">
        <w:r w:rsidRPr="001623CA" w:rsidDel="00123520">
          <w:delText>(KeNB/S-KgNB/KgNB)</w:delText>
        </w:r>
      </w:del>
      <w:ins w:id="197" w:author="Ericsson" w:date="2018-09-20T10:44:00Z">
        <w:r w:rsidR="00123520" w:rsidRPr="001623CA">
          <w:t>or secondary key</w:t>
        </w:r>
        <w:r w:rsidR="00123520">
          <w:t xml:space="preserve"> </w:t>
        </w:r>
        <w:r w:rsidR="00123520" w:rsidRPr="001623CA">
          <w:t>(</w:t>
        </w:r>
      </w:ins>
      <w:ins w:id="198" w:author="Ericsson" w:date="2018-10-30T10:20:00Z">
        <w:r w:rsidR="00297DDB">
          <w:t>S-</w:t>
        </w:r>
        <w:r w:rsidR="00297DDB" w:rsidRPr="001623CA">
          <w:t>K</w:t>
        </w:r>
        <w:r w:rsidR="00297DDB">
          <w:rPr>
            <w:vertAlign w:val="subscript"/>
          </w:rPr>
          <w:t>e</w:t>
        </w:r>
        <w:r w:rsidR="00297DDB" w:rsidRPr="001623CA">
          <w:rPr>
            <w:vertAlign w:val="subscript"/>
          </w:rPr>
          <w:t>NB</w:t>
        </w:r>
        <w:r w:rsidR="00297DDB">
          <w:t>/</w:t>
        </w:r>
      </w:ins>
      <w:ins w:id="199" w:author="Ericsson" w:date="2018-09-20T10:44:00Z">
        <w:r w:rsidR="00123520" w:rsidRPr="001623CA">
          <w:t>S-K</w:t>
        </w:r>
        <w:r w:rsidR="00123520" w:rsidRPr="001623CA">
          <w:rPr>
            <w:vertAlign w:val="subscript"/>
          </w:rPr>
          <w:t>gNB</w:t>
        </w:r>
        <w:r w:rsidR="00123520" w:rsidRPr="001623CA">
          <w:t>)</w:t>
        </w:r>
      </w:ins>
      <w:r w:rsidRPr="001623CA">
        <w:t xml:space="preserve"> as indicated in </w:t>
      </w:r>
      <w:r w:rsidRPr="001623CA">
        <w:rPr>
          <w:i/>
        </w:rPr>
        <w:t>keyToUse</w:t>
      </w:r>
      <w:r w:rsidRPr="001623CA">
        <w:t>, i.e. the ciphering configuration shall be applied to all subsequent PDCP PDUs received and sent by the UE</w:t>
      </w:r>
      <w:ins w:id="200" w:author="Ericsson" w:date="2018-11-01T21:53:00Z">
        <w:r w:rsidR="00724A1D">
          <w:t xml:space="preserve"> on this DRB</w:t>
        </w:r>
      </w:ins>
      <w:r w:rsidRPr="001623CA">
        <w:t>;</w:t>
      </w:r>
    </w:p>
    <w:p w14:paraId="654942D0" w14:textId="202440A9" w:rsidR="00C37E65" w:rsidRPr="001623CA" w:rsidRDefault="00C37E65" w:rsidP="001606EC">
      <w:pPr>
        <w:pStyle w:val="B4"/>
      </w:pPr>
      <w:r w:rsidRPr="001623CA">
        <w:t xml:space="preserve">4&gt; if the PDCP entity of this DRB is configured with </w:t>
      </w:r>
      <w:r w:rsidRPr="001623CA">
        <w:rPr>
          <w:i/>
        </w:rPr>
        <w:t>integrityProtection</w:t>
      </w:r>
      <w:r w:rsidRPr="001623CA">
        <w:t>:</w:t>
      </w:r>
    </w:p>
    <w:p w14:paraId="0D349CE7" w14:textId="6AD55053" w:rsidR="00083AA8" w:rsidRPr="001623CA" w:rsidRDefault="00C37E65" w:rsidP="001606EC">
      <w:pPr>
        <w:pStyle w:val="B5"/>
      </w:pPr>
      <w:r w:rsidRPr="001623CA">
        <w:t xml:space="preserve">5&gt; configure the PDCP entity with the integrity </w:t>
      </w:r>
      <w:ins w:id="201" w:author="Ericsson" w:date="2018-09-20T10:11:00Z">
        <w:r w:rsidR="008E0F83">
          <w:t xml:space="preserve">protection </w:t>
        </w:r>
      </w:ins>
      <w:r w:rsidRPr="001623CA">
        <w:t xml:space="preserve">algorithms according to </w:t>
      </w:r>
      <w:r w:rsidRPr="001623CA">
        <w:rPr>
          <w:i/>
        </w:rPr>
        <w:t>securityConfig</w:t>
      </w:r>
      <w:r w:rsidRPr="001623CA">
        <w:t xml:space="preserve"> and apply the K</w:t>
      </w:r>
      <w:r w:rsidRPr="001623CA">
        <w:rPr>
          <w:vertAlign w:val="subscript"/>
        </w:rPr>
        <w:t>UPint</w:t>
      </w:r>
      <w:r w:rsidRPr="001623CA">
        <w:t xml:space="preserve"> key associated with the master (K</w:t>
      </w:r>
      <w:r w:rsidRPr="001623CA">
        <w:rPr>
          <w:vertAlign w:val="subscript"/>
        </w:rPr>
        <w:t>eNB</w:t>
      </w:r>
      <w:r w:rsidRPr="001623CA">
        <w:t>/K</w:t>
      </w:r>
      <w:r w:rsidRPr="001623CA">
        <w:rPr>
          <w:vertAlign w:val="subscript"/>
        </w:rPr>
        <w:t>gNB</w:t>
      </w:r>
      <w:r w:rsidRPr="001623CA">
        <w:t>) or the secondary key (</w:t>
      </w:r>
      <w:ins w:id="202" w:author="Ericsson" w:date="2018-10-30T10:20:00Z">
        <w:r w:rsidR="00297DDB">
          <w:t>S-</w:t>
        </w:r>
        <w:r w:rsidR="00297DDB" w:rsidRPr="001623CA">
          <w:t>K</w:t>
        </w:r>
        <w:r w:rsidR="00297DDB">
          <w:rPr>
            <w:vertAlign w:val="subscript"/>
          </w:rPr>
          <w:t>e</w:t>
        </w:r>
        <w:r w:rsidR="00297DDB" w:rsidRPr="001623CA">
          <w:rPr>
            <w:vertAlign w:val="subscript"/>
          </w:rPr>
          <w:t>NB</w:t>
        </w:r>
        <w:r w:rsidR="00297DDB">
          <w:t>/</w:t>
        </w:r>
      </w:ins>
      <w:r w:rsidRPr="001623CA">
        <w:t>S-K</w:t>
      </w:r>
      <w:r w:rsidRPr="001623CA">
        <w:rPr>
          <w:vertAlign w:val="subscript"/>
        </w:rPr>
        <w:t>gNB</w:t>
      </w:r>
      <w:r w:rsidRPr="001623CA">
        <w:t xml:space="preserve">) as indicated in </w:t>
      </w:r>
      <w:r w:rsidRPr="001623CA">
        <w:rPr>
          <w:i/>
        </w:rPr>
        <w:t>keyToUse</w:t>
      </w:r>
      <w:ins w:id="203" w:author="Ericsson" w:date="2018-09-20T10:45:00Z">
        <w:r w:rsidR="00123520" w:rsidRPr="001623CA">
          <w:t xml:space="preserve">, i.e. the </w:t>
        </w:r>
        <w:r w:rsidR="00123520">
          <w:t>integrity protection</w:t>
        </w:r>
        <w:r w:rsidR="00123520" w:rsidRPr="001623CA">
          <w:t xml:space="preserve"> configuration shall be applied to all subsequent PDCP PDUs received and sent by the UE</w:t>
        </w:r>
      </w:ins>
      <w:ins w:id="204" w:author="Ericsson" w:date="2018-11-01T21:53:00Z">
        <w:r w:rsidR="00724A1D">
          <w:t xml:space="preserve"> on this DRB</w:t>
        </w:r>
      </w:ins>
      <w:r w:rsidRPr="001623CA">
        <w:t>;</w:t>
      </w:r>
    </w:p>
    <w:p w14:paraId="47FC3622" w14:textId="07D9429B" w:rsidR="00CA775B" w:rsidRDefault="00C36E00" w:rsidP="00606D30">
      <w:pPr>
        <w:pStyle w:val="B4"/>
        <w:rPr>
          <w:ins w:id="205" w:author="Ericsson" w:date="2018-11-01T21:48:00Z"/>
        </w:rPr>
      </w:pPr>
      <w:ins w:id="206" w:author="Ericsson" w:date="2018-11-01T21:39:00Z">
        <w:r>
          <w:t>4&gt;</w:t>
        </w:r>
        <w:r>
          <w:tab/>
          <w:t xml:space="preserve">release the </w:t>
        </w:r>
        <w:r w:rsidRPr="00AF332B">
          <w:rPr>
            <w:i/>
          </w:rPr>
          <w:t>securityAlgorithmConfig</w:t>
        </w:r>
      </w:ins>
      <w:ins w:id="207" w:author="Ericsson" w:date="2018-11-01T21:58:00Z">
        <w:r w:rsidR="00791A67">
          <w:rPr>
            <w:i/>
          </w:rPr>
          <w:t>,</w:t>
        </w:r>
      </w:ins>
      <w:ins w:id="208" w:author="Ericsson" w:date="2018-11-01T21:39:00Z">
        <w:r>
          <w:t xml:space="preserve"> if configured by E-UTRA as specified in TS 36.331 [10];</w:t>
        </w:r>
      </w:ins>
    </w:p>
    <w:p w14:paraId="12444A4E" w14:textId="643AE2E6" w:rsidR="00057BC4" w:rsidRDefault="00057BC4" w:rsidP="00057BC4">
      <w:pPr>
        <w:pStyle w:val="B3"/>
        <w:rPr>
          <w:ins w:id="209" w:author="Ericsson" w:date="2018-11-01T21:48:00Z"/>
        </w:rPr>
      </w:pPr>
      <w:ins w:id="210" w:author="Ericsson" w:date="2018-11-01T21:48:00Z">
        <w:r>
          <w:t>3&gt;</w:t>
        </w:r>
        <w:r>
          <w:tab/>
          <w:t>else</w:t>
        </w:r>
      </w:ins>
      <w:ins w:id="211" w:author="Ericsson" w:date="2018-11-01T22:07:00Z">
        <w:r w:rsidR="00A63D8A">
          <w:t xml:space="preserve"> (</w:t>
        </w:r>
      </w:ins>
      <w:ins w:id="212" w:author="Ericsson" w:date="2018-11-01T22:24:00Z">
        <w:r w:rsidR="00A07725">
          <w:t>i.e.</w:t>
        </w:r>
      </w:ins>
      <w:ins w:id="213" w:author="Ericsson" w:date="2018-11-01T22:09:00Z">
        <w:r w:rsidR="00CC3E8A">
          <w:t xml:space="preserve"> </w:t>
        </w:r>
      </w:ins>
      <w:ins w:id="214" w:author="Ericsson" w:date="2018-11-01T22:07:00Z">
        <w:r w:rsidR="00A63D8A">
          <w:t xml:space="preserve">the UE receives neither </w:t>
        </w:r>
        <w:r w:rsidR="00A63D8A">
          <w:rPr>
            <w:i/>
          </w:rPr>
          <w:t>securityConfig</w:t>
        </w:r>
        <w:r w:rsidR="00A63D8A">
          <w:t xml:space="preserve"> f</w:t>
        </w:r>
      </w:ins>
      <w:ins w:id="215" w:author="Ericsson" w:date="2018-11-01T22:08:00Z">
        <w:r w:rsidR="00A63D8A">
          <w:t xml:space="preserve">rom NR </w:t>
        </w:r>
      </w:ins>
      <w:ins w:id="216" w:author="Ericsson" w:date="2018-11-01T22:07:00Z">
        <w:r w:rsidR="00A63D8A">
          <w:t xml:space="preserve">nor </w:t>
        </w:r>
        <w:r w:rsidR="00A63D8A">
          <w:rPr>
            <w:i/>
          </w:rPr>
          <w:t>securityAlgorithmConfig</w:t>
        </w:r>
        <w:r w:rsidR="00A63D8A">
          <w:t xml:space="preserve"> from E-UTRA</w:t>
        </w:r>
      </w:ins>
      <w:ins w:id="217" w:author="Ericsson" w:date="2018-11-01T22:08:00Z">
        <w:r w:rsidR="00A63D8A">
          <w:t>)</w:t>
        </w:r>
      </w:ins>
      <w:ins w:id="218" w:author="Ericsson" w:date="2018-11-01T21:48:00Z">
        <w:r>
          <w:t>:</w:t>
        </w:r>
      </w:ins>
    </w:p>
    <w:p w14:paraId="4AE9F50F" w14:textId="467F3EE6" w:rsidR="00057BC4" w:rsidRDefault="00766207" w:rsidP="00057BC4">
      <w:pPr>
        <w:pStyle w:val="B4"/>
        <w:rPr>
          <w:ins w:id="219" w:author="Ericsson" w:date="2018-11-01T22:06:00Z"/>
        </w:rPr>
      </w:pPr>
      <w:ins w:id="220" w:author="Ericsson" w:date="2018-11-01T21:49:00Z">
        <w:r>
          <w:t>4</w:t>
        </w:r>
      </w:ins>
      <w:ins w:id="221" w:author="Ericsson" w:date="2018-11-01T21:48:00Z">
        <w:r w:rsidR="00057BC4">
          <w:t>&gt;</w:t>
        </w:r>
        <w:r w:rsidR="00057BC4">
          <w:tab/>
          <w:t xml:space="preserve">if the </w:t>
        </w:r>
      </w:ins>
      <w:ins w:id="222" w:author="Ericsson" w:date="2018-11-01T22:03:00Z">
        <w:r w:rsidR="00261913">
          <w:t>UE</w:t>
        </w:r>
      </w:ins>
      <w:ins w:id="223" w:author="Ericsson" w:date="2018-11-01T21:48:00Z">
        <w:r w:rsidR="00057BC4">
          <w:t xml:space="preserve"> is configured with </w:t>
        </w:r>
        <w:r w:rsidR="00057BC4" w:rsidRPr="008609B5">
          <w:rPr>
            <w:i/>
          </w:rPr>
          <w:t>security</w:t>
        </w:r>
      </w:ins>
      <w:ins w:id="224" w:author="Ericsson" w:date="2018-11-01T22:05:00Z">
        <w:r w:rsidR="00735667">
          <w:rPr>
            <w:i/>
          </w:rPr>
          <w:t>Algorithm</w:t>
        </w:r>
      </w:ins>
      <w:ins w:id="225" w:author="Ericsson" w:date="2018-11-01T21:48:00Z">
        <w:r w:rsidR="00057BC4" w:rsidRPr="008609B5">
          <w:rPr>
            <w:i/>
          </w:rPr>
          <w:t>Config</w:t>
        </w:r>
      </w:ins>
      <w:ins w:id="226" w:author="Ericsson" w:date="2018-11-01T22:05:00Z">
        <w:r w:rsidR="00735667">
          <w:t xml:space="preserve"> </w:t>
        </w:r>
      </w:ins>
      <w:ins w:id="227" w:author="Ericsson" w:date="2018-11-01T22:10:00Z">
        <w:r w:rsidR="00346EC0">
          <w:t xml:space="preserve">by E-UTRA </w:t>
        </w:r>
      </w:ins>
      <w:ins w:id="228" w:author="Ericsson" w:date="2018-11-01T22:05:00Z">
        <w:r w:rsidR="00735667">
          <w:t>as specified in TS 36.331 [1</w:t>
        </w:r>
      </w:ins>
      <w:ins w:id="229" w:author="Ericsson" w:date="2018-11-01T22:06:00Z">
        <w:r w:rsidR="00735667">
          <w:t>0]</w:t>
        </w:r>
      </w:ins>
      <w:ins w:id="230" w:author="Ericsson" w:date="2018-11-01T21:48:00Z">
        <w:r w:rsidR="00057BC4">
          <w:t>:</w:t>
        </w:r>
      </w:ins>
    </w:p>
    <w:p w14:paraId="5BB15467" w14:textId="77777777" w:rsidR="005F4CA0" w:rsidRPr="001623CA" w:rsidRDefault="005F4CA0" w:rsidP="005F4CA0">
      <w:pPr>
        <w:pStyle w:val="B5"/>
        <w:rPr>
          <w:ins w:id="231" w:author="Ericsson" w:date="2018-11-01T22:06:00Z"/>
          <w:i/>
        </w:rPr>
      </w:pPr>
      <w:ins w:id="232" w:author="Ericsson" w:date="2018-11-01T22:06:00Z">
        <w:r>
          <w:t>5</w:t>
        </w:r>
        <w:r w:rsidRPr="001623CA">
          <w:t>&gt;</w:t>
        </w:r>
        <w:r w:rsidRPr="001623CA">
          <w:tab/>
          <w:t xml:space="preserve">if the PDCP entity of this DRB is not configured with </w:t>
        </w:r>
        <w:r w:rsidRPr="001623CA">
          <w:rPr>
            <w:i/>
          </w:rPr>
          <w:t>cipheringDisabled:</w:t>
        </w:r>
      </w:ins>
    </w:p>
    <w:p w14:paraId="680E18E3" w14:textId="154E32E0" w:rsidR="00735667" w:rsidRDefault="005F4CA0" w:rsidP="005F4CA0">
      <w:pPr>
        <w:pStyle w:val="B6"/>
        <w:rPr>
          <w:ins w:id="233" w:author="Ericsson" w:date="2018-11-01T22:06:00Z"/>
        </w:rPr>
      </w:pPr>
      <w:ins w:id="234" w:author="Ericsson" w:date="2018-11-01T22:06:00Z">
        <w:r>
          <w:t>6</w:t>
        </w:r>
        <w:r w:rsidR="00735667">
          <w:t>&gt;</w:t>
        </w:r>
        <w:r w:rsidR="00735667">
          <w:tab/>
        </w:r>
        <w:r w:rsidR="00735667" w:rsidRPr="001623CA">
          <w:t xml:space="preserve">configure </w:t>
        </w:r>
        <w:r w:rsidR="00735667">
          <w:t>the PDCP entity</w:t>
        </w:r>
        <w:r w:rsidR="00735667" w:rsidRPr="001623CA">
          <w:t xml:space="preserve"> with the </w:t>
        </w:r>
        <w:r>
          <w:t>ciphering</w:t>
        </w:r>
        <w:r w:rsidR="00735667" w:rsidRPr="001623CA">
          <w:t xml:space="preserve"> algorithms and apply the </w:t>
        </w:r>
        <w:r w:rsidR="00735667" w:rsidRPr="001623CA">
          <w:rPr>
            <w:lang w:eastAsia="zh-CN"/>
          </w:rPr>
          <w:t>K</w:t>
        </w:r>
        <w:r w:rsidR="00735667" w:rsidRPr="001623CA">
          <w:rPr>
            <w:vertAlign w:val="subscript"/>
            <w:lang w:eastAsia="zh-CN"/>
          </w:rPr>
          <w:t>RRCenc</w:t>
        </w:r>
        <w:r w:rsidR="00735667" w:rsidRPr="001623CA">
          <w:t xml:space="preserve"> </w:t>
        </w:r>
      </w:ins>
      <w:ins w:id="235" w:author="Ericsson" w:date="2018-11-01T22:07:00Z">
        <w:r>
          <w:t>key</w:t>
        </w:r>
      </w:ins>
      <w:ins w:id="236" w:author="Ericsson" w:date="2018-11-01T22:06:00Z">
        <w:r w:rsidR="00735667">
          <w:t xml:space="preserve"> </w:t>
        </w:r>
        <w:r w:rsidR="00735667" w:rsidRPr="001623CA">
          <w:t xml:space="preserve">configured/derived as specified in </w:t>
        </w:r>
        <w:r w:rsidR="00735667">
          <w:t>E-UTRA in TS 36.331 [10]</w:t>
        </w:r>
      </w:ins>
      <w:ins w:id="237" w:author="Ericsson" w:date="2018-11-01T22:08:00Z">
        <w:r w:rsidR="009F2852" w:rsidRPr="001623CA">
          <w:t>, i.e. the ciphering configuration shall be applied to all subsequent PDCP PDUs received and sent by the UE</w:t>
        </w:r>
        <w:r w:rsidR="009F2852">
          <w:t xml:space="preserve"> on this DRB</w:t>
        </w:r>
      </w:ins>
      <w:ins w:id="238" w:author="Ericsson" w:date="2018-11-01T22:06:00Z">
        <w:r w:rsidR="00735667" w:rsidRPr="001623CA">
          <w:t>;</w:t>
        </w:r>
      </w:ins>
    </w:p>
    <w:p w14:paraId="7C704B9F" w14:textId="049AB78A" w:rsidR="00735667" w:rsidRDefault="00735667" w:rsidP="00735667">
      <w:pPr>
        <w:pStyle w:val="B4"/>
        <w:rPr>
          <w:ins w:id="239" w:author="Ericsson" w:date="2018-11-01T22:06:00Z"/>
        </w:rPr>
      </w:pPr>
      <w:ins w:id="240" w:author="Ericsson" w:date="2018-11-01T22:06:00Z">
        <w:r>
          <w:t>4&gt;</w:t>
        </w:r>
        <w:r>
          <w:tab/>
          <w:t>else (</w:t>
        </w:r>
      </w:ins>
      <w:ins w:id="241" w:author="Ericsson" w:date="2018-11-01T22:24:00Z">
        <w:r w:rsidR="000B63AA">
          <w:t>i.e.</w:t>
        </w:r>
      </w:ins>
      <w:ins w:id="242" w:author="Ericsson" w:date="2018-11-01T22:10:00Z">
        <w:r w:rsidR="009A0EA1">
          <w:t xml:space="preserve"> </w:t>
        </w:r>
      </w:ins>
      <w:ins w:id="243" w:author="Ericsson" w:date="2018-11-01T22:06:00Z">
        <w:r>
          <w:t xml:space="preserve">the UE is configured with </w:t>
        </w:r>
        <w:r w:rsidRPr="00126026">
          <w:rPr>
            <w:i/>
          </w:rPr>
          <w:t>securityConfig</w:t>
        </w:r>
      </w:ins>
      <w:ins w:id="244" w:author="Ericsson" w:date="2018-11-01T22:10:00Z">
        <w:r w:rsidR="009A0EA1">
          <w:t xml:space="preserve"> by NR</w:t>
        </w:r>
      </w:ins>
      <w:ins w:id="245" w:author="Ericsson" w:date="2018-11-01T22:06:00Z">
        <w:r>
          <w:t>):</w:t>
        </w:r>
      </w:ins>
    </w:p>
    <w:p w14:paraId="403F2580" w14:textId="456F217B" w:rsidR="00057BC4" w:rsidRPr="001623CA" w:rsidRDefault="00766207" w:rsidP="00766207">
      <w:pPr>
        <w:pStyle w:val="B5"/>
        <w:rPr>
          <w:ins w:id="246" w:author="Ericsson" w:date="2018-11-01T21:48:00Z"/>
          <w:i/>
        </w:rPr>
      </w:pPr>
      <w:ins w:id="247" w:author="Ericsson" w:date="2018-11-01T21:49:00Z">
        <w:r>
          <w:t>5</w:t>
        </w:r>
      </w:ins>
      <w:ins w:id="248" w:author="Ericsson" w:date="2018-11-01T21:48:00Z">
        <w:r w:rsidR="00057BC4" w:rsidRPr="001623CA">
          <w:t>&gt;</w:t>
        </w:r>
        <w:r w:rsidR="00057BC4" w:rsidRPr="001623CA">
          <w:tab/>
          <w:t xml:space="preserve">if the PDCP entity of this DRB is not configured with </w:t>
        </w:r>
        <w:r w:rsidR="00057BC4" w:rsidRPr="001623CA">
          <w:rPr>
            <w:i/>
          </w:rPr>
          <w:t>cipheringDisabled:</w:t>
        </w:r>
      </w:ins>
    </w:p>
    <w:p w14:paraId="5DD054CB" w14:textId="124AA8D7" w:rsidR="002B6750" w:rsidRPr="001623CA" w:rsidRDefault="00766207" w:rsidP="00306D23">
      <w:pPr>
        <w:pStyle w:val="B6"/>
        <w:rPr>
          <w:ins w:id="249" w:author="Ericsson" w:date="2018-11-01T21:48:00Z"/>
        </w:rPr>
      </w:pPr>
      <w:ins w:id="250" w:author="Ericsson" w:date="2018-11-01T21:49:00Z">
        <w:r>
          <w:t>6</w:t>
        </w:r>
      </w:ins>
      <w:ins w:id="251" w:author="Ericsson" w:date="2018-11-01T21:48:00Z">
        <w:r w:rsidR="00057BC4" w:rsidRPr="001623CA">
          <w:t>&gt;</w:t>
        </w:r>
        <w:r w:rsidR="00057BC4" w:rsidRPr="001623CA">
          <w:tab/>
          <w:t>configure the PDCP entity with the ciphering algorithm and K</w:t>
        </w:r>
        <w:r w:rsidR="00057BC4" w:rsidRPr="001623CA">
          <w:rPr>
            <w:vertAlign w:val="subscript"/>
          </w:rPr>
          <w:t>UPenc</w:t>
        </w:r>
        <w:r w:rsidR="00057BC4" w:rsidRPr="001623CA">
          <w:t xml:space="preserve"> key associated with the master </w:t>
        </w:r>
        <w:r w:rsidR="00057BC4">
          <w:t xml:space="preserve">key </w:t>
        </w:r>
        <w:r w:rsidR="00057BC4" w:rsidRPr="001623CA">
          <w:t>(K</w:t>
        </w:r>
        <w:r w:rsidR="00057BC4" w:rsidRPr="001623CA">
          <w:rPr>
            <w:vertAlign w:val="subscript"/>
          </w:rPr>
          <w:t>eNB</w:t>
        </w:r>
        <w:r w:rsidR="00057BC4" w:rsidRPr="001623CA">
          <w:t>/K</w:t>
        </w:r>
        <w:r w:rsidR="00057BC4" w:rsidRPr="001623CA">
          <w:rPr>
            <w:vertAlign w:val="subscript"/>
          </w:rPr>
          <w:t>gNB</w:t>
        </w:r>
        <w:r w:rsidR="00057BC4" w:rsidRPr="001623CA">
          <w:t>) or secondary key</w:t>
        </w:r>
        <w:r w:rsidR="00057BC4">
          <w:t xml:space="preserve"> </w:t>
        </w:r>
        <w:r w:rsidR="00057BC4" w:rsidRPr="001623CA">
          <w:t>(</w:t>
        </w:r>
        <w:r w:rsidR="00057BC4">
          <w:t>S-</w:t>
        </w:r>
        <w:r w:rsidR="00057BC4" w:rsidRPr="001623CA">
          <w:t>K</w:t>
        </w:r>
        <w:r w:rsidR="00057BC4">
          <w:rPr>
            <w:vertAlign w:val="subscript"/>
          </w:rPr>
          <w:t>e</w:t>
        </w:r>
        <w:r w:rsidR="00057BC4" w:rsidRPr="001623CA">
          <w:rPr>
            <w:vertAlign w:val="subscript"/>
          </w:rPr>
          <w:t>NB</w:t>
        </w:r>
        <w:r w:rsidR="00057BC4">
          <w:t>/</w:t>
        </w:r>
        <w:r w:rsidR="00057BC4" w:rsidRPr="001623CA">
          <w:t>S-K</w:t>
        </w:r>
        <w:r w:rsidR="00057BC4" w:rsidRPr="001623CA">
          <w:rPr>
            <w:vertAlign w:val="subscript"/>
          </w:rPr>
          <w:t>gNB</w:t>
        </w:r>
        <w:r w:rsidR="00057BC4" w:rsidRPr="001623CA">
          <w:t xml:space="preserve">) as indicated in </w:t>
        </w:r>
        <w:r w:rsidR="00057BC4" w:rsidRPr="001623CA">
          <w:rPr>
            <w:i/>
          </w:rPr>
          <w:t>keyToUse</w:t>
        </w:r>
        <w:r w:rsidR="00057BC4" w:rsidRPr="001623CA">
          <w:t xml:space="preserve">, i.e. the </w:t>
        </w:r>
        <w:r w:rsidR="00057BC4" w:rsidRPr="001623CA">
          <w:lastRenderedPageBreak/>
          <w:t>ciphering configuration shall be applied to all subsequent PDCP PDUs received and sent by the UE</w:t>
        </w:r>
      </w:ins>
      <w:ins w:id="252" w:author="Ericsson" w:date="2018-11-01T21:53:00Z">
        <w:r w:rsidR="00724A1D">
          <w:t xml:space="preserve"> on this DRB</w:t>
        </w:r>
      </w:ins>
      <w:ins w:id="253" w:author="Ericsson" w:date="2018-11-01T21:48:00Z">
        <w:r w:rsidR="00057BC4" w:rsidRPr="001623CA">
          <w:t>;</w:t>
        </w:r>
      </w:ins>
    </w:p>
    <w:p w14:paraId="608FDEC3" w14:textId="3F967678" w:rsidR="00057BC4" w:rsidRPr="001623CA" w:rsidRDefault="00791A67" w:rsidP="00791A67">
      <w:pPr>
        <w:pStyle w:val="B5"/>
        <w:rPr>
          <w:ins w:id="254" w:author="Ericsson" w:date="2018-11-01T21:48:00Z"/>
        </w:rPr>
      </w:pPr>
      <w:ins w:id="255" w:author="Ericsson" w:date="2018-11-01T21:58:00Z">
        <w:r>
          <w:t>5</w:t>
        </w:r>
      </w:ins>
      <w:ins w:id="256" w:author="Ericsson" w:date="2018-11-01T21:48:00Z">
        <w:r w:rsidR="00057BC4" w:rsidRPr="001623CA">
          <w:t>&gt;</w:t>
        </w:r>
      </w:ins>
      <w:ins w:id="257" w:author="Ericsson" w:date="2018-11-01T21:58:00Z">
        <w:r w:rsidR="00B8006D">
          <w:tab/>
        </w:r>
      </w:ins>
      <w:ins w:id="258" w:author="Ericsson" w:date="2018-11-01T21:48:00Z">
        <w:r w:rsidR="00057BC4" w:rsidRPr="001623CA">
          <w:t xml:space="preserve">if the PDCP entity of this DRB is configured with </w:t>
        </w:r>
        <w:r w:rsidR="00057BC4" w:rsidRPr="001623CA">
          <w:rPr>
            <w:i/>
          </w:rPr>
          <w:t>integrityProtection</w:t>
        </w:r>
        <w:r w:rsidR="00057BC4" w:rsidRPr="001623CA">
          <w:t>:</w:t>
        </w:r>
      </w:ins>
    </w:p>
    <w:p w14:paraId="28E77671" w14:textId="227DAF58" w:rsidR="00057BC4" w:rsidDel="00735667" w:rsidRDefault="00791A67" w:rsidP="00606D30">
      <w:pPr>
        <w:pStyle w:val="B6"/>
        <w:rPr>
          <w:del w:id="259" w:author="Ericsson" w:date="2018-11-01T22:06:00Z"/>
        </w:rPr>
      </w:pPr>
      <w:ins w:id="260" w:author="Ericsson" w:date="2018-11-01T21:58:00Z">
        <w:r>
          <w:t>6</w:t>
        </w:r>
      </w:ins>
      <w:ins w:id="261" w:author="Ericsson" w:date="2018-11-01T21:48:00Z">
        <w:r w:rsidR="00057BC4" w:rsidRPr="001623CA">
          <w:t>&gt;</w:t>
        </w:r>
      </w:ins>
      <w:ins w:id="262" w:author="Ericsson" w:date="2018-11-01T21:58:00Z">
        <w:r w:rsidR="00B8006D">
          <w:tab/>
        </w:r>
      </w:ins>
      <w:ins w:id="263" w:author="Ericsson" w:date="2018-11-01T21:48:00Z">
        <w:r w:rsidR="00057BC4" w:rsidRPr="001623CA">
          <w:t xml:space="preserve">configure the PDCP entity with the integrity </w:t>
        </w:r>
        <w:r w:rsidR="00057BC4">
          <w:t xml:space="preserve">protection </w:t>
        </w:r>
        <w:r w:rsidR="00057BC4" w:rsidRPr="001623CA">
          <w:t xml:space="preserve">algorithms according to </w:t>
        </w:r>
        <w:r w:rsidR="00057BC4" w:rsidRPr="001623CA">
          <w:rPr>
            <w:i/>
          </w:rPr>
          <w:t>securityConfig</w:t>
        </w:r>
        <w:r w:rsidR="00057BC4" w:rsidRPr="001623CA">
          <w:t xml:space="preserve"> and apply the K</w:t>
        </w:r>
        <w:r w:rsidR="00057BC4" w:rsidRPr="001623CA">
          <w:rPr>
            <w:vertAlign w:val="subscript"/>
          </w:rPr>
          <w:t>UPint</w:t>
        </w:r>
        <w:r w:rsidR="00057BC4" w:rsidRPr="001623CA">
          <w:t xml:space="preserve"> key associated with the master (K</w:t>
        </w:r>
        <w:r w:rsidR="00057BC4" w:rsidRPr="001623CA">
          <w:rPr>
            <w:vertAlign w:val="subscript"/>
          </w:rPr>
          <w:t>eNB</w:t>
        </w:r>
        <w:r w:rsidR="00057BC4" w:rsidRPr="001623CA">
          <w:t>/K</w:t>
        </w:r>
        <w:r w:rsidR="00057BC4" w:rsidRPr="001623CA">
          <w:rPr>
            <w:vertAlign w:val="subscript"/>
          </w:rPr>
          <w:t>gNB</w:t>
        </w:r>
        <w:r w:rsidR="00057BC4" w:rsidRPr="001623CA">
          <w:t>) or the secondary key (</w:t>
        </w:r>
        <w:r w:rsidR="00057BC4">
          <w:t>S-</w:t>
        </w:r>
        <w:r w:rsidR="00057BC4" w:rsidRPr="001623CA">
          <w:t>K</w:t>
        </w:r>
        <w:r w:rsidR="00057BC4">
          <w:rPr>
            <w:vertAlign w:val="subscript"/>
          </w:rPr>
          <w:t>e</w:t>
        </w:r>
        <w:r w:rsidR="00057BC4" w:rsidRPr="001623CA">
          <w:rPr>
            <w:vertAlign w:val="subscript"/>
          </w:rPr>
          <w:t>NB</w:t>
        </w:r>
        <w:r w:rsidR="00057BC4">
          <w:t>/</w:t>
        </w:r>
        <w:r w:rsidR="00057BC4" w:rsidRPr="001623CA">
          <w:t>S-K</w:t>
        </w:r>
        <w:r w:rsidR="00057BC4" w:rsidRPr="001623CA">
          <w:rPr>
            <w:vertAlign w:val="subscript"/>
          </w:rPr>
          <w:t>gNB</w:t>
        </w:r>
        <w:r w:rsidR="00057BC4" w:rsidRPr="001623CA">
          <w:t xml:space="preserve">) as indicated in </w:t>
        </w:r>
        <w:r w:rsidR="00057BC4" w:rsidRPr="001623CA">
          <w:rPr>
            <w:i/>
          </w:rPr>
          <w:t>keyToUse</w:t>
        </w:r>
        <w:r w:rsidR="00057BC4" w:rsidRPr="001623CA">
          <w:t xml:space="preserve">, i.e. the </w:t>
        </w:r>
        <w:r w:rsidR="00057BC4">
          <w:t>integrity protection</w:t>
        </w:r>
        <w:r w:rsidR="00057BC4" w:rsidRPr="001623CA">
          <w:t xml:space="preserve"> configuration shall be applied to all subsequent PDCP PDUs received and sent by the UE</w:t>
        </w:r>
      </w:ins>
      <w:ins w:id="264" w:author="Ericsson" w:date="2018-11-01T21:53:00Z">
        <w:r w:rsidR="00724A1D">
          <w:t xml:space="preserve"> on this DRB</w:t>
        </w:r>
      </w:ins>
      <w:ins w:id="265" w:author="Ericsson" w:date="2018-11-01T21:48:00Z">
        <w:r w:rsidR="00057BC4" w:rsidRPr="001623CA">
          <w:t>;</w:t>
        </w:r>
      </w:ins>
    </w:p>
    <w:p w14:paraId="61557334" w14:textId="26312F9C" w:rsidR="00C37E65" w:rsidRPr="001623CA" w:rsidRDefault="00C37E65" w:rsidP="001606EC">
      <w:pPr>
        <w:pStyle w:val="B3"/>
      </w:pPr>
      <w:r w:rsidRPr="001623CA">
        <w:t>3&gt;</w:t>
      </w:r>
      <w:r w:rsidRPr="001623CA">
        <w:tab/>
        <w:t>re-establish the PDCP entity of this DRB as specified in 38.323 [5], section 5.1.2;</w:t>
      </w:r>
    </w:p>
    <w:p w14:paraId="26317A6B" w14:textId="77777777" w:rsidR="00C37E65" w:rsidRPr="001623CA" w:rsidRDefault="00C37E65" w:rsidP="001606EC">
      <w:pPr>
        <w:pStyle w:val="B2"/>
      </w:pPr>
      <w:r w:rsidRPr="001623CA">
        <w:t>2&gt;</w:t>
      </w:r>
      <w:r w:rsidRPr="001623CA">
        <w:tab/>
        <w:t xml:space="preserve">else, if the </w:t>
      </w:r>
      <w:r w:rsidRPr="001623CA">
        <w:rPr>
          <w:i/>
        </w:rPr>
        <w:t xml:space="preserve">recoverPDCP </w:t>
      </w:r>
      <w:r w:rsidRPr="001623CA">
        <w:t>is set:</w:t>
      </w:r>
    </w:p>
    <w:p w14:paraId="53321D42" w14:textId="11E41C34" w:rsidR="00C37E65" w:rsidRPr="001623CA" w:rsidRDefault="00C37E65" w:rsidP="001606EC">
      <w:pPr>
        <w:pStyle w:val="B3"/>
      </w:pPr>
      <w:r w:rsidRPr="001623CA">
        <w:t>3&gt;</w:t>
      </w:r>
      <w:r w:rsidRPr="001623CA">
        <w:tab/>
        <w:t>trigger the PDCP entity of this DRB to perform data recovery as specified in 38.323</w:t>
      </w:r>
      <w:ins w:id="266" w:author="Ericsson" w:date="2018-09-20T10:45:00Z">
        <w:r w:rsidR="00E53E66">
          <w:t xml:space="preserve"> [5]</w:t>
        </w:r>
      </w:ins>
      <w:r w:rsidRPr="001623CA">
        <w:t>;</w:t>
      </w:r>
    </w:p>
    <w:p w14:paraId="44994445" w14:textId="77777777" w:rsidR="00C37E65" w:rsidRPr="001623CA" w:rsidRDefault="00C37E65" w:rsidP="001606EC">
      <w:pPr>
        <w:pStyle w:val="B2"/>
      </w:pPr>
      <w:r w:rsidRPr="001623CA">
        <w:t>2&gt;</w:t>
      </w:r>
      <w:r w:rsidRPr="001623CA">
        <w:tab/>
        <w:t xml:space="preserve">if the </w:t>
      </w:r>
      <w:r w:rsidRPr="001623CA">
        <w:rPr>
          <w:i/>
        </w:rPr>
        <w:t>pdcp-Config</w:t>
      </w:r>
      <w:r w:rsidRPr="001623CA">
        <w:t xml:space="preserve"> is included:</w:t>
      </w:r>
    </w:p>
    <w:p w14:paraId="46DCD5FF" w14:textId="77777777" w:rsidR="00C37E65" w:rsidRPr="001623CA" w:rsidRDefault="00C37E65" w:rsidP="001606EC">
      <w:pPr>
        <w:pStyle w:val="B3"/>
      </w:pPr>
      <w:r w:rsidRPr="001623CA">
        <w:t>3&gt;</w:t>
      </w:r>
      <w:r w:rsidRPr="001623CA">
        <w:tab/>
        <w:t xml:space="preserve">reconfigure the PDCP entity in accordance with the received </w:t>
      </w:r>
      <w:r w:rsidRPr="001623CA">
        <w:rPr>
          <w:i/>
        </w:rPr>
        <w:t>pdcp-Config</w:t>
      </w:r>
      <w:r w:rsidRPr="001623CA">
        <w:t>.</w:t>
      </w:r>
    </w:p>
    <w:p w14:paraId="210A63B1" w14:textId="77777777" w:rsidR="00C37E65" w:rsidRPr="001623CA" w:rsidRDefault="00C37E65" w:rsidP="001606EC">
      <w:pPr>
        <w:pStyle w:val="NO"/>
      </w:pPr>
      <w:r w:rsidRPr="001623CA">
        <w:t>NOTE 1:</w:t>
      </w:r>
      <w:r w:rsidRPr="001623CA">
        <w:tab/>
        <w:t xml:space="preserve">Removal and addition of the same </w:t>
      </w:r>
      <w:r w:rsidRPr="001623CA">
        <w:rPr>
          <w:i/>
        </w:rPr>
        <w:t>drb-Identity</w:t>
      </w:r>
      <w:r w:rsidRPr="001623CA">
        <w:t xml:space="preserve"> in a single </w:t>
      </w:r>
      <w:r w:rsidRPr="001623CA">
        <w:rPr>
          <w:i/>
        </w:rPr>
        <w:t>radioResourceConfig</w:t>
      </w:r>
      <w:r w:rsidRPr="001623CA">
        <w:t xml:space="preserve"> is not supported. In case </w:t>
      </w:r>
      <w:r w:rsidRPr="001623CA">
        <w:rPr>
          <w:i/>
        </w:rPr>
        <w:t>drb-Identity</w:t>
      </w:r>
      <w:r w:rsidRPr="001623CA">
        <w:t xml:space="preserve"> is removed and added due to </w:t>
      </w:r>
      <w:r w:rsidRPr="001623CA">
        <w:rPr>
          <w:lang w:eastAsia="zh-CN"/>
        </w:rPr>
        <w:t>reconfiguration with sync</w:t>
      </w:r>
      <w:r w:rsidRPr="001623CA">
        <w:t xml:space="preserve"> or re-establishment with the full configuration option, the network can use the same value of </w:t>
      </w:r>
      <w:r w:rsidRPr="001623CA">
        <w:rPr>
          <w:i/>
        </w:rPr>
        <w:t>drb-Identity</w:t>
      </w:r>
      <w:r w:rsidRPr="001623CA">
        <w:t>.</w:t>
      </w:r>
    </w:p>
    <w:p w14:paraId="269F3ECA" w14:textId="77777777" w:rsidR="00C37E65" w:rsidRPr="001623CA" w:rsidRDefault="00C37E65" w:rsidP="001606EC">
      <w:pPr>
        <w:pStyle w:val="NO"/>
      </w:pPr>
      <w:r w:rsidRPr="001623CA">
        <w:t>NOTE 2:</w:t>
      </w:r>
      <w:r w:rsidRPr="001623CA">
        <w:tab/>
        <w:t xml:space="preserve">When determining whether a </w:t>
      </w:r>
      <w:r w:rsidRPr="00CC0344">
        <w:rPr>
          <w:i/>
        </w:rPr>
        <w:t xml:space="preserve">drb-Identity </w:t>
      </w:r>
      <w:r w:rsidRPr="001623CA">
        <w:t xml:space="preserve">value is part of the current UE configuration, the UE does not distinguish which </w:t>
      </w:r>
      <w:r w:rsidRPr="00AA3EEF">
        <w:rPr>
          <w:i/>
        </w:rPr>
        <w:t>RadioBearerConfig</w:t>
      </w:r>
      <w:r w:rsidRPr="001623CA">
        <w:t xml:space="preserve"> and </w:t>
      </w:r>
      <w:r w:rsidRPr="001623CA">
        <w:rPr>
          <w:i/>
        </w:rPr>
        <w:t>DRB-ToAddModList</w:t>
      </w:r>
      <w:r w:rsidRPr="001623CA">
        <w:t xml:space="preserve"> that DRB was originally configured in.  To re-associate a DRB with a different key (K</w:t>
      </w:r>
      <w:r w:rsidRPr="00CC0344">
        <w:rPr>
          <w:vertAlign w:val="subscript"/>
        </w:rPr>
        <w:t>eNB</w:t>
      </w:r>
      <w:r w:rsidRPr="001623CA">
        <w:t xml:space="preserve"> to S-K</w:t>
      </w:r>
      <w:r w:rsidRPr="00CC0344">
        <w:rPr>
          <w:vertAlign w:val="subscript"/>
        </w:rPr>
        <w:t>eNB</w:t>
      </w:r>
      <w:r w:rsidRPr="001623CA">
        <w:t xml:space="preserve"> or vice versa), the network provides the </w:t>
      </w:r>
      <w:r w:rsidRPr="001623CA">
        <w:rPr>
          <w:i/>
        </w:rPr>
        <w:t>drb-Identity</w:t>
      </w:r>
      <w:r w:rsidRPr="001623CA">
        <w:t xml:space="preserve"> value in the (target) </w:t>
      </w:r>
      <w:r w:rsidRPr="001623CA">
        <w:rPr>
          <w:i/>
        </w:rPr>
        <w:t>drb-ToAddModList</w:t>
      </w:r>
      <w:r w:rsidRPr="001623CA">
        <w:t xml:space="preserve"> and sets the </w:t>
      </w:r>
      <w:r w:rsidRPr="001623CA">
        <w:rPr>
          <w:i/>
        </w:rPr>
        <w:t>reestablish</w:t>
      </w:r>
      <w:r w:rsidRPr="001623CA">
        <w:rPr>
          <w:i/>
          <w:lang w:eastAsia="zh-CN"/>
        </w:rPr>
        <w:t>PDCP</w:t>
      </w:r>
      <w:r w:rsidRPr="001623CA">
        <w:t xml:space="preserve"> flag. The network does not list the </w:t>
      </w:r>
      <w:r w:rsidRPr="001623CA">
        <w:rPr>
          <w:i/>
        </w:rPr>
        <w:t>drb-Identity</w:t>
      </w:r>
      <w:r w:rsidRPr="001623CA">
        <w:t xml:space="preserve"> in the (source) </w:t>
      </w:r>
      <w:r w:rsidRPr="001623CA">
        <w:rPr>
          <w:i/>
        </w:rPr>
        <w:t>drb-ToReleaseList</w:t>
      </w:r>
      <w:r w:rsidRPr="001623CA">
        <w:t xml:space="preserve">.   </w:t>
      </w:r>
    </w:p>
    <w:p w14:paraId="46389BC8" w14:textId="77777777" w:rsidR="00C37E65" w:rsidRPr="001623CA" w:rsidRDefault="00C37E65" w:rsidP="001606EC">
      <w:pPr>
        <w:pStyle w:val="NO"/>
      </w:pPr>
      <w:r w:rsidRPr="001623CA">
        <w:t>NOTE 3:</w:t>
      </w:r>
      <w:r w:rsidRPr="001623CA">
        <w:tab/>
        <w:t xml:space="preserve">When setting the </w:t>
      </w:r>
      <w:r w:rsidRPr="001623CA">
        <w:rPr>
          <w:i/>
        </w:rPr>
        <w:t>reestablishPDCP</w:t>
      </w:r>
      <w:r w:rsidRPr="001623CA">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4BD1DAE" w14:textId="77777777" w:rsidR="00C37E65" w:rsidRPr="001623CA" w:rsidRDefault="00C37E65" w:rsidP="001606EC">
      <w:pPr>
        <w:pStyle w:val="NO"/>
      </w:pPr>
      <w:r w:rsidRPr="001623CA">
        <w:t xml:space="preserve">NOTE 4: </w:t>
      </w:r>
      <w:r w:rsidRPr="001623CA">
        <w:tab/>
        <w:t>In this specification, UE configuration refers to the parameters configured by NR RRC unless otherwise stated.</w:t>
      </w:r>
    </w:p>
    <w:p w14:paraId="66283D67" w14:textId="68D2BFDF" w:rsidR="00C37E65" w:rsidRDefault="00C37E65" w:rsidP="001606EC">
      <w:pPr>
        <w:pStyle w:val="NO"/>
      </w:pPr>
      <w:r w:rsidRPr="001623CA">
        <w:t xml:space="preserve">NOTE 5: Ciphering and integrity protection can be enabled or disabled for a DRB. The enabling/disabling of </w:t>
      </w:r>
      <w:r w:rsidR="005031AC" w:rsidRPr="001623CA">
        <w:t>ciphering</w:t>
      </w:r>
      <w:r w:rsidRPr="001623CA">
        <w:t xml:space="preserve"> or integrity protection can be changed only by releasing and adding the DRB.</w:t>
      </w:r>
    </w:p>
    <w:p w14:paraId="7EF0B648" w14:textId="7AABEE2B" w:rsidR="00415CE2" w:rsidRPr="004E1C92" w:rsidRDefault="00415CE2" w:rsidP="00415CE2">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9B7B09">
        <w:rPr>
          <w:rFonts w:ascii="Times New Roman" w:hAnsi="Times New Roman" w:cs="Times New Roman"/>
          <w:lang w:val="en-US"/>
        </w:rPr>
        <w:t xml:space="preserve">SECOND </w:t>
      </w:r>
      <w:r w:rsidRPr="004E1C92">
        <w:rPr>
          <w:rFonts w:ascii="Times New Roman" w:hAnsi="Times New Roman" w:cs="Times New Roman"/>
          <w:lang w:val="en-US"/>
        </w:rPr>
        <w:t>CHANGE</w:t>
      </w:r>
      <w:r>
        <w:rPr>
          <w:rFonts w:ascii="Times New Roman" w:hAnsi="Times New Roman" w:cs="Times New Roman"/>
          <w:lang w:val="en-US"/>
        </w:rPr>
        <w:t>S</w:t>
      </w:r>
    </w:p>
    <w:p w14:paraId="738DF265" w14:textId="77777777" w:rsidR="00415CE2" w:rsidRPr="00415CE2" w:rsidRDefault="00415CE2" w:rsidP="00415CE2">
      <w:pPr>
        <w:rPr>
          <w:rFonts w:eastAsia="SimSun"/>
          <w:lang w:val="en-US" w:eastAsia="zh-CN"/>
        </w:rPr>
      </w:pPr>
    </w:p>
    <w:p w14:paraId="279911D7" w14:textId="5CE17FE3" w:rsidR="00415CE2" w:rsidRPr="004E1C92" w:rsidRDefault="00415CE2" w:rsidP="00415CE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9B7B09">
        <w:rPr>
          <w:rFonts w:ascii="Times New Roman" w:hAnsi="Times New Roman" w:cs="Times New Roman"/>
          <w:lang w:val="en-US"/>
        </w:rPr>
        <w:t xml:space="preserve">THIRD </w:t>
      </w:r>
      <w:r w:rsidRPr="004E1C92">
        <w:rPr>
          <w:rFonts w:ascii="Times New Roman" w:hAnsi="Times New Roman" w:cs="Times New Roman"/>
          <w:lang w:val="en-US"/>
        </w:rPr>
        <w:t>CHANGE</w:t>
      </w:r>
      <w:r>
        <w:rPr>
          <w:rFonts w:ascii="Times New Roman" w:hAnsi="Times New Roman" w:cs="Times New Roman"/>
          <w:lang w:val="en-US"/>
        </w:rPr>
        <w:t>S</w:t>
      </w:r>
    </w:p>
    <w:p w14:paraId="4BBBC1A8" w14:textId="77777777" w:rsidR="0061413A" w:rsidRPr="001623CA" w:rsidRDefault="0061413A" w:rsidP="0061413A">
      <w:pPr>
        <w:pStyle w:val="Heading3"/>
      </w:pPr>
      <w:bookmarkStart w:id="267" w:name="_Toc510018577"/>
      <w:bookmarkStart w:id="268" w:name="_Toc524434498"/>
      <w:r w:rsidRPr="001623CA">
        <w:t>6.3.2</w:t>
      </w:r>
      <w:r w:rsidRPr="001623CA">
        <w:tab/>
        <w:t>Radio resource control information elements</w:t>
      </w:r>
      <w:bookmarkEnd w:id="267"/>
      <w:bookmarkEnd w:id="268"/>
    </w:p>
    <w:p w14:paraId="7B5AE810" w14:textId="77777777" w:rsidR="00294325" w:rsidRPr="001623CA" w:rsidRDefault="00294325" w:rsidP="00294325">
      <w:pPr>
        <w:pStyle w:val="Heading4"/>
      </w:pPr>
      <w:bookmarkStart w:id="269" w:name="_Toc524434630"/>
      <w:r w:rsidRPr="001623CA">
        <w:t>–</w:t>
      </w:r>
      <w:r w:rsidRPr="001623CA">
        <w:tab/>
      </w:r>
      <w:r w:rsidRPr="001623CA">
        <w:rPr>
          <w:i/>
        </w:rPr>
        <w:t>RadioBearerConfig</w:t>
      </w:r>
      <w:bookmarkEnd w:id="269"/>
    </w:p>
    <w:p w14:paraId="6985B2CF" w14:textId="77777777" w:rsidR="00294325" w:rsidRPr="001623CA" w:rsidRDefault="00294325" w:rsidP="00294325">
      <w:r w:rsidRPr="001623CA">
        <w:t xml:space="preserve">The IE </w:t>
      </w:r>
      <w:r w:rsidRPr="001623CA">
        <w:rPr>
          <w:i/>
        </w:rPr>
        <w:t xml:space="preserve">RadioBearerConfig </w:t>
      </w:r>
      <w:r w:rsidRPr="001623CA">
        <w:t>is used to add, modify and release signalling and/or data radio bearers. Specifically, this IE carries the parameters for PDCP and, if applicable, SDAP entities for the radio bearers.</w:t>
      </w:r>
    </w:p>
    <w:p w14:paraId="492998EC" w14:textId="77777777" w:rsidR="00294325" w:rsidRPr="001623CA" w:rsidRDefault="00294325" w:rsidP="00294325">
      <w:pPr>
        <w:pStyle w:val="TH"/>
      </w:pPr>
      <w:r w:rsidRPr="001623CA">
        <w:rPr>
          <w:bCs/>
          <w:i/>
          <w:iCs/>
        </w:rPr>
        <w:t xml:space="preserve">RadioBearerConfig </w:t>
      </w:r>
      <w:r w:rsidRPr="001623CA">
        <w:t>information element</w:t>
      </w:r>
    </w:p>
    <w:p w14:paraId="5BDC7AE3" w14:textId="77777777" w:rsidR="00294325" w:rsidRPr="0012013B" w:rsidRDefault="00294325" w:rsidP="00294325">
      <w:pPr>
        <w:pStyle w:val="PL"/>
        <w:rPr>
          <w:color w:val="808080"/>
        </w:rPr>
      </w:pPr>
      <w:r w:rsidRPr="0012013B">
        <w:rPr>
          <w:color w:val="808080"/>
        </w:rPr>
        <w:t>-- ASN1START</w:t>
      </w:r>
    </w:p>
    <w:p w14:paraId="3463388C" w14:textId="77777777" w:rsidR="00294325" w:rsidRPr="0012013B" w:rsidRDefault="00294325" w:rsidP="00294325">
      <w:pPr>
        <w:pStyle w:val="PL"/>
        <w:rPr>
          <w:color w:val="808080"/>
        </w:rPr>
      </w:pPr>
      <w:r w:rsidRPr="0012013B">
        <w:rPr>
          <w:color w:val="808080"/>
        </w:rPr>
        <w:t>-- TAG-RADIO-BEARER-CONFIG-START</w:t>
      </w:r>
    </w:p>
    <w:p w14:paraId="5D7D23C8" w14:textId="77777777" w:rsidR="00294325" w:rsidRPr="007467C3" w:rsidRDefault="00294325" w:rsidP="00294325">
      <w:pPr>
        <w:pStyle w:val="PL"/>
      </w:pPr>
    </w:p>
    <w:p w14:paraId="24D29017" w14:textId="77777777" w:rsidR="00294325" w:rsidRDefault="00294325" w:rsidP="00294325">
      <w:pPr>
        <w:pStyle w:val="PL"/>
      </w:pPr>
      <w:r>
        <w:t xml:space="preserve">RadioBearerConfig ::=                   </w:t>
      </w:r>
      <w:r w:rsidRPr="004D7E4E">
        <w:rPr>
          <w:color w:val="993366"/>
        </w:rPr>
        <w:t>SEQUENCE</w:t>
      </w:r>
      <w:r>
        <w:t xml:space="preserve"> {</w:t>
      </w:r>
    </w:p>
    <w:p w14:paraId="3CEE936E" w14:textId="77777777" w:rsidR="00294325" w:rsidRPr="0012013B" w:rsidRDefault="00294325" w:rsidP="00294325">
      <w:pPr>
        <w:pStyle w:val="PL"/>
        <w:rPr>
          <w:color w:val="808080"/>
        </w:rPr>
      </w:pPr>
      <w:r>
        <w:t xml:space="preserve">    srb-ToAddModList                        SRB-ToAddModList                                        </w:t>
      </w:r>
      <w:r w:rsidRPr="004D7E4E">
        <w:rPr>
          <w:color w:val="993366"/>
        </w:rPr>
        <w:t>OPTIONAL</w:t>
      </w:r>
      <w:r>
        <w:t xml:space="preserve">,   </w:t>
      </w:r>
      <w:r w:rsidRPr="0012013B">
        <w:rPr>
          <w:color w:val="808080"/>
        </w:rPr>
        <w:t>-- Cond HO-Conn</w:t>
      </w:r>
    </w:p>
    <w:p w14:paraId="279AAAF8" w14:textId="77777777" w:rsidR="00294325" w:rsidRPr="0012013B" w:rsidRDefault="00294325" w:rsidP="00294325">
      <w:pPr>
        <w:pStyle w:val="PL"/>
        <w:rPr>
          <w:color w:val="808080"/>
        </w:rPr>
      </w:pPr>
      <w:r>
        <w:t xml:space="preserve">    srb3-ToRelease                          </w:t>
      </w:r>
      <w:r w:rsidRPr="004D7E4E">
        <w:rPr>
          <w:color w:val="993366"/>
        </w:rPr>
        <w:t>ENUMERATED</w:t>
      </w:r>
      <w:r>
        <w:t xml:space="preserve">{true}                                        </w:t>
      </w:r>
      <w:r w:rsidRPr="004D7E4E">
        <w:rPr>
          <w:color w:val="993366"/>
        </w:rPr>
        <w:t>OPTIONAL</w:t>
      </w:r>
      <w:r>
        <w:t xml:space="preserve">,   </w:t>
      </w:r>
      <w:r w:rsidRPr="0012013B">
        <w:rPr>
          <w:color w:val="808080"/>
        </w:rPr>
        <w:t>-- Need N</w:t>
      </w:r>
    </w:p>
    <w:p w14:paraId="739DB4EC" w14:textId="77777777" w:rsidR="00294325" w:rsidRPr="0012013B" w:rsidRDefault="00294325" w:rsidP="00294325">
      <w:pPr>
        <w:pStyle w:val="PL"/>
        <w:rPr>
          <w:color w:val="808080"/>
        </w:rPr>
      </w:pPr>
      <w:r>
        <w:t xml:space="preserve">    drb-ToAddModList                        DRB-ToAddModList                                        </w:t>
      </w:r>
      <w:r w:rsidRPr="004D7E4E">
        <w:rPr>
          <w:color w:val="993366"/>
        </w:rPr>
        <w:t>OPTIONAL</w:t>
      </w:r>
      <w:r>
        <w:t xml:space="preserve">,   </w:t>
      </w:r>
      <w:r w:rsidRPr="0012013B">
        <w:rPr>
          <w:color w:val="808080"/>
        </w:rPr>
        <w:t>-- Cond HO-toNR</w:t>
      </w:r>
    </w:p>
    <w:p w14:paraId="0432B0DB" w14:textId="77777777" w:rsidR="00294325" w:rsidRPr="0012013B" w:rsidRDefault="00294325" w:rsidP="00294325">
      <w:pPr>
        <w:pStyle w:val="PL"/>
        <w:rPr>
          <w:color w:val="808080"/>
        </w:rPr>
      </w:pPr>
      <w:r>
        <w:t xml:space="preserve">    drb-ToReleaseList                       DRB-ToReleaseList                                       </w:t>
      </w:r>
      <w:r w:rsidRPr="004D7E4E">
        <w:rPr>
          <w:color w:val="993366"/>
        </w:rPr>
        <w:t>OPTIONAL</w:t>
      </w:r>
      <w:r>
        <w:t xml:space="preserve">,   </w:t>
      </w:r>
      <w:r w:rsidRPr="0012013B">
        <w:rPr>
          <w:color w:val="808080"/>
        </w:rPr>
        <w:t>-- Need N</w:t>
      </w:r>
    </w:p>
    <w:p w14:paraId="27B7836C" w14:textId="77777777" w:rsidR="00294325" w:rsidRPr="0012013B" w:rsidRDefault="00294325" w:rsidP="00294325">
      <w:pPr>
        <w:pStyle w:val="PL"/>
        <w:rPr>
          <w:color w:val="808080"/>
        </w:rPr>
      </w:pPr>
      <w:r>
        <w:lastRenderedPageBreak/>
        <w:t xml:space="preserve">    securityConfig                          SecurityConfig                                          </w:t>
      </w:r>
      <w:r w:rsidRPr="004D7E4E">
        <w:rPr>
          <w:color w:val="993366"/>
        </w:rPr>
        <w:t>OPTIONAL</w:t>
      </w:r>
      <w:r>
        <w:t xml:space="preserve">,   </w:t>
      </w:r>
      <w:r w:rsidRPr="0012013B">
        <w:rPr>
          <w:color w:val="808080"/>
        </w:rPr>
        <w:t>-- Need M</w:t>
      </w:r>
    </w:p>
    <w:p w14:paraId="4639931C" w14:textId="77777777" w:rsidR="00294325" w:rsidRDefault="00294325" w:rsidP="00294325">
      <w:pPr>
        <w:pStyle w:val="PL"/>
      </w:pPr>
      <w:r>
        <w:t xml:space="preserve">    ...</w:t>
      </w:r>
    </w:p>
    <w:p w14:paraId="29CD80F3" w14:textId="77777777" w:rsidR="00294325" w:rsidRPr="007467C3" w:rsidRDefault="00294325" w:rsidP="00294325">
      <w:pPr>
        <w:pStyle w:val="PL"/>
      </w:pPr>
      <w:r w:rsidRPr="007467C3">
        <w:t>}</w:t>
      </w:r>
    </w:p>
    <w:p w14:paraId="4BD8B3B5" w14:textId="77777777" w:rsidR="00294325" w:rsidRPr="007467C3" w:rsidRDefault="00294325" w:rsidP="00294325">
      <w:pPr>
        <w:pStyle w:val="PL"/>
      </w:pPr>
    </w:p>
    <w:p w14:paraId="537300E4" w14:textId="77777777" w:rsidR="00294325" w:rsidRDefault="00294325" w:rsidP="00294325">
      <w:pPr>
        <w:pStyle w:val="PL"/>
      </w:pPr>
      <w:r>
        <w:t xml:space="preserve">SRB-ToAddModList ::=                    </w:t>
      </w:r>
      <w:r w:rsidRPr="004D7E4E">
        <w:rPr>
          <w:color w:val="993366"/>
        </w:rPr>
        <w:t>SEQUENCE</w:t>
      </w:r>
      <w:r>
        <w:t xml:space="preserve"> (</w:t>
      </w:r>
      <w:r w:rsidRPr="004D7E4E">
        <w:rPr>
          <w:color w:val="993366"/>
        </w:rPr>
        <w:t>SIZE</w:t>
      </w:r>
      <w:r>
        <w:t xml:space="preserve"> (1..2))</w:t>
      </w:r>
      <w:r w:rsidRPr="004D7E4E">
        <w:rPr>
          <w:color w:val="993366"/>
        </w:rPr>
        <w:t xml:space="preserve"> OF</w:t>
      </w:r>
      <w:r>
        <w:t xml:space="preserve"> SRB-ToAddMod</w:t>
      </w:r>
    </w:p>
    <w:p w14:paraId="7DF6185F" w14:textId="77777777" w:rsidR="00294325" w:rsidRDefault="00294325" w:rsidP="00294325">
      <w:pPr>
        <w:pStyle w:val="PL"/>
      </w:pPr>
      <w:r>
        <w:t xml:space="preserve">SRB-ToAddMod ::=                        </w:t>
      </w:r>
      <w:r w:rsidRPr="004D7E4E">
        <w:rPr>
          <w:color w:val="993366"/>
        </w:rPr>
        <w:t>SEQUENCE</w:t>
      </w:r>
      <w:r>
        <w:t xml:space="preserve"> {</w:t>
      </w:r>
    </w:p>
    <w:p w14:paraId="6511E3C7" w14:textId="77777777" w:rsidR="00294325" w:rsidRDefault="00294325" w:rsidP="00294325">
      <w:pPr>
        <w:pStyle w:val="PL"/>
      </w:pPr>
      <w:r>
        <w:t xml:space="preserve">    srb-Identity                            SRB-Identity,</w:t>
      </w:r>
    </w:p>
    <w:p w14:paraId="7A5C3F74" w14:textId="77777777" w:rsidR="00294325" w:rsidRPr="0012013B" w:rsidRDefault="00294325" w:rsidP="00294325">
      <w:pPr>
        <w:pStyle w:val="PL"/>
        <w:rPr>
          <w:color w:val="808080"/>
        </w:rPr>
      </w:pPr>
      <w:r>
        <w:t xml:space="preserve">    reestablishPDCP                         </w:t>
      </w:r>
      <w:r w:rsidRPr="004D7E4E">
        <w:rPr>
          <w:color w:val="993366"/>
        </w:rPr>
        <w:t>ENUMERATED</w:t>
      </w:r>
      <w:r>
        <w:t xml:space="preserve">{true}                                        </w:t>
      </w:r>
      <w:r w:rsidRPr="004D7E4E">
        <w:rPr>
          <w:color w:val="993366"/>
        </w:rPr>
        <w:t>OPTIONAL</w:t>
      </w:r>
      <w:r>
        <w:t xml:space="preserve">,   </w:t>
      </w:r>
      <w:r w:rsidRPr="0012013B">
        <w:rPr>
          <w:color w:val="808080"/>
        </w:rPr>
        <w:t>-- Need N</w:t>
      </w:r>
    </w:p>
    <w:p w14:paraId="3FFB3023" w14:textId="77777777" w:rsidR="00294325" w:rsidRPr="0012013B" w:rsidRDefault="00294325" w:rsidP="00294325">
      <w:pPr>
        <w:pStyle w:val="PL"/>
        <w:rPr>
          <w:color w:val="808080"/>
        </w:rPr>
      </w:pPr>
      <w:r>
        <w:t xml:space="preserve">    discardOnPDCP                           </w:t>
      </w:r>
      <w:r w:rsidRPr="004D7E4E">
        <w:rPr>
          <w:color w:val="993366"/>
        </w:rPr>
        <w:t>ENUMERATED</w:t>
      </w:r>
      <w:r>
        <w:t xml:space="preserve">{true}                                        </w:t>
      </w:r>
      <w:r w:rsidRPr="004D7E4E">
        <w:rPr>
          <w:color w:val="993366"/>
        </w:rPr>
        <w:t>OPTIONAL</w:t>
      </w:r>
      <w:r>
        <w:t xml:space="preserve">,   </w:t>
      </w:r>
      <w:r w:rsidRPr="0012013B">
        <w:rPr>
          <w:color w:val="808080"/>
        </w:rPr>
        <w:t>-- Need N</w:t>
      </w:r>
    </w:p>
    <w:p w14:paraId="2272973E" w14:textId="77777777" w:rsidR="00294325" w:rsidRPr="0012013B" w:rsidRDefault="00294325" w:rsidP="00294325">
      <w:pPr>
        <w:pStyle w:val="PL"/>
        <w:rPr>
          <w:color w:val="808080"/>
        </w:rPr>
      </w:pPr>
      <w:r>
        <w:t xml:space="preserve">    pdcp-Config                             PDCP-Config                                             </w:t>
      </w:r>
      <w:r w:rsidRPr="004D7E4E">
        <w:rPr>
          <w:color w:val="993366"/>
        </w:rPr>
        <w:t>OPTIONAL</w:t>
      </w:r>
      <w:r>
        <w:t xml:space="preserve">,   </w:t>
      </w:r>
      <w:r w:rsidRPr="0012013B">
        <w:rPr>
          <w:color w:val="808080"/>
        </w:rPr>
        <w:t>-- Cond PDCP</w:t>
      </w:r>
    </w:p>
    <w:p w14:paraId="2120E7EA" w14:textId="77777777" w:rsidR="00294325" w:rsidRDefault="00294325" w:rsidP="00294325">
      <w:pPr>
        <w:pStyle w:val="PL"/>
      </w:pPr>
      <w:r>
        <w:t xml:space="preserve">    ...</w:t>
      </w:r>
    </w:p>
    <w:p w14:paraId="066DACF1" w14:textId="77777777" w:rsidR="00294325" w:rsidRPr="007467C3" w:rsidRDefault="00294325" w:rsidP="00294325">
      <w:pPr>
        <w:pStyle w:val="PL"/>
      </w:pPr>
      <w:r w:rsidRPr="007467C3">
        <w:t>}</w:t>
      </w:r>
    </w:p>
    <w:p w14:paraId="38903E1E" w14:textId="77777777" w:rsidR="00294325" w:rsidRPr="007467C3" w:rsidRDefault="00294325" w:rsidP="00294325">
      <w:pPr>
        <w:pStyle w:val="PL"/>
      </w:pPr>
    </w:p>
    <w:p w14:paraId="10ABD0F4" w14:textId="77777777" w:rsidR="00294325" w:rsidRDefault="00294325" w:rsidP="00294325">
      <w:pPr>
        <w:pStyle w:val="PL"/>
      </w:pPr>
      <w:r>
        <w:t xml:space="preserve">DRB-ToAddModList ::=                    </w:t>
      </w:r>
      <w:r w:rsidRPr="004D7E4E">
        <w:rPr>
          <w:color w:val="993366"/>
        </w:rPr>
        <w:t>SEQUENCE</w:t>
      </w:r>
      <w:r>
        <w:t xml:space="preserve"> (</w:t>
      </w:r>
      <w:r w:rsidRPr="004D7E4E">
        <w:rPr>
          <w:color w:val="993366"/>
        </w:rPr>
        <w:t>SIZE</w:t>
      </w:r>
      <w:r>
        <w:t xml:space="preserve"> (1..maxDRB))</w:t>
      </w:r>
      <w:r w:rsidRPr="004D7E4E">
        <w:rPr>
          <w:color w:val="993366"/>
        </w:rPr>
        <w:t xml:space="preserve"> OF</w:t>
      </w:r>
      <w:r>
        <w:t xml:space="preserve"> DRB-ToAddMod</w:t>
      </w:r>
    </w:p>
    <w:p w14:paraId="2A7BE221" w14:textId="77777777" w:rsidR="00294325" w:rsidRDefault="00294325" w:rsidP="00294325">
      <w:pPr>
        <w:pStyle w:val="PL"/>
      </w:pPr>
      <w:r>
        <w:t xml:space="preserve">DRB-ToAddMod ::=                        </w:t>
      </w:r>
      <w:r w:rsidRPr="004D7E4E">
        <w:rPr>
          <w:color w:val="993366"/>
        </w:rPr>
        <w:t>SEQUENCE</w:t>
      </w:r>
      <w:r>
        <w:t xml:space="preserve"> {</w:t>
      </w:r>
    </w:p>
    <w:p w14:paraId="6D9EDC62" w14:textId="77777777" w:rsidR="00294325" w:rsidRDefault="00294325" w:rsidP="00294325">
      <w:pPr>
        <w:pStyle w:val="PL"/>
      </w:pPr>
      <w:r>
        <w:t xml:space="preserve">    cnAssociation                           </w:t>
      </w:r>
      <w:r w:rsidRPr="004D7E4E">
        <w:rPr>
          <w:color w:val="993366"/>
        </w:rPr>
        <w:t>CHOICE</w:t>
      </w:r>
      <w:r>
        <w:t xml:space="preserve"> {</w:t>
      </w:r>
    </w:p>
    <w:p w14:paraId="027997FD" w14:textId="77777777" w:rsidR="00294325" w:rsidRPr="0012013B" w:rsidRDefault="00294325" w:rsidP="00294325">
      <w:pPr>
        <w:pStyle w:val="PL"/>
        <w:rPr>
          <w:color w:val="808080"/>
        </w:rPr>
      </w:pPr>
      <w:r>
        <w:t xml:space="preserve">        eps-BearerIdentity                      </w:t>
      </w:r>
      <w:r w:rsidRPr="004D7E4E">
        <w:rPr>
          <w:color w:val="993366"/>
        </w:rPr>
        <w:t>INTEGER</w:t>
      </w:r>
      <w:r>
        <w:t xml:space="preserve"> (0..15),                                    </w:t>
      </w:r>
      <w:r w:rsidRPr="0012013B">
        <w:rPr>
          <w:color w:val="808080"/>
        </w:rPr>
        <w:t>-- EPS-DRB-Setup</w:t>
      </w:r>
    </w:p>
    <w:p w14:paraId="0DC8661B" w14:textId="77777777" w:rsidR="00294325" w:rsidRPr="0012013B" w:rsidRDefault="00294325" w:rsidP="00294325">
      <w:pPr>
        <w:pStyle w:val="PL"/>
        <w:rPr>
          <w:color w:val="808080"/>
        </w:rPr>
      </w:pPr>
      <w:r>
        <w:t xml:space="preserve">        sdap-Config                             SDAP-Config                                         </w:t>
      </w:r>
      <w:r w:rsidRPr="0012013B">
        <w:rPr>
          <w:color w:val="808080"/>
        </w:rPr>
        <w:t>-- 5GC</w:t>
      </w:r>
    </w:p>
    <w:p w14:paraId="5C01DF31" w14:textId="77777777" w:rsidR="00294325" w:rsidRPr="0012013B" w:rsidRDefault="00294325" w:rsidP="00294325">
      <w:pPr>
        <w:pStyle w:val="PL"/>
        <w:rPr>
          <w:color w:val="808080"/>
        </w:rPr>
      </w:pPr>
      <w:r>
        <w:t xml:space="preserve">    }                                       </w:t>
      </w:r>
      <w:r w:rsidRPr="004D7E4E">
        <w:rPr>
          <w:color w:val="993366"/>
        </w:rPr>
        <w:t>OPTIONAL</w:t>
      </w:r>
      <w:r>
        <w:t xml:space="preserve">, </w:t>
      </w:r>
      <w:r w:rsidRPr="0012013B">
        <w:rPr>
          <w:color w:val="808080"/>
        </w:rPr>
        <w:t>-- Cond DRBSetup</w:t>
      </w:r>
    </w:p>
    <w:p w14:paraId="4EDC5349" w14:textId="77777777" w:rsidR="00294325" w:rsidRDefault="00294325" w:rsidP="00294325">
      <w:pPr>
        <w:pStyle w:val="PL"/>
      </w:pPr>
      <w:r>
        <w:t xml:space="preserve">    drb-Identity                            DRB-Identity,</w:t>
      </w:r>
    </w:p>
    <w:p w14:paraId="7573F45A" w14:textId="77777777" w:rsidR="00294325" w:rsidRPr="0012013B" w:rsidRDefault="00294325" w:rsidP="00294325">
      <w:pPr>
        <w:pStyle w:val="PL"/>
        <w:rPr>
          <w:color w:val="808080"/>
        </w:rPr>
      </w:pPr>
      <w:r>
        <w:t xml:space="preserve">    reestablishPDCP                         </w:t>
      </w:r>
      <w:r w:rsidRPr="004D7E4E">
        <w:rPr>
          <w:color w:val="993366"/>
        </w:rPr>
        <w:t>ENUMERATED</w:t>
      </w:r>
      <w:r>
        <w:t xml:space="preserve">{true}                                        </w:t>
      </w:r>
      <w:r w:rsidRPr="004D7E4E">
        <w:rPr>
          <w:color w:val="993366"/>
        </w:rPr>
        <w:t>OPTIONAL</w:t>
      </w:r>
      <w:r>
        <w:t xml:space="preserve">,   </w:t>
      </w:r>
      <w:r w:rsidRPr="0012013B">
        <w:rPr>
          <w:color w:val="808080"/>
        </w:rPr>
        <w:t>-- Need N</w:t>
      </w:r>
    </w:p>
    <w:p w14:paraId="7C7222EB" w14:textId="77777777" w:rsidR="00294325" w:rsidRPr="0012013B" w:rsidRDefault="00294325" w:rsidP="00294325">
      <w:pPr>
        <w:pStyle w:val="PL"/>
        <w:rPr>
          <w:color w:val="808080"/>
        </w:rPr>
      </w:pPr>
      <w:r>
        <w:t xml:space="preserve">    recoverPDCP                             </w:t>
      </w:r>
      <w:r w:rsidRPr="004D7E4E">
        <w:rPr>
          <w:color w:val="993366"/>
        </w:rPr>
        <w:t>ENUMERATED</w:t>
      </w:r>
      <w:r>
        <w:t xml:space="preserve">{true}                                        </w:t>
      </w:r>
      <w:r w:rsidRPr="004D7E4E">
        <w:rPr>
          <w:color w:val="993366"/>
        </w:rPr>
        <w:t>OPTIONAL</w:t>
      </w:r>
      <w:r>
        <w:t xml:space="preserve">,   </w:t>
      </w:r>
      <w:r w:rsidRPr="0012013B">
        <w:rPr>
          <w:color w:val="808080"/>
        </w:rPr>
        <w:t>-- Need N</w:t>
      </w:r>
    </w:p>
    <w:p w14:paraId="41B285E3" w14:textId="77777777" w:rsidR="00294325" w:rsidRPr="0012013B" w:rsidRDefault="00294325" w:rsidP="00294325">
      <w:pPr>
        <w:pStyle w:val="PL"/>
        <w:rPr>
          <w:color w:val="808080"/>
        </w:rPr>
      </w:pPr>
      <w:r>
        <w:t xml:space="preserve">    pdcp-Config                             PDCP-Config                                             </w:t>
      </w:r>
      <w:r w:rsidRPr="004D7E4E">
        <w:rPr>
          <w:color w:val="993366"/>
        </w:rPr>
        <w:t>OPTIONAL</w:t>
      </w:r>
      <w:r>
        <w:t xml:space="preserve">,   </w:t>
      </w:r>
      <w:r w:rsidRPr="0012013B">
        <w:rPr>
          <w:color w:val="808080"/>
        </w:rPr>
        <w:t>-- Cond PDCP</w:t>
      </w:r>
    </w:p>
    <w:p w14:paraId="78C71A52" w14:textId="77777777" w:rsidR="00294325" w:rsidRDefault="00294325" w:rsidP="00294325">
      <w:pPr>
        <w:pStyle w:val="PL"/>
      </w:pPr>
      <w:r>
        <w:t xml:space="preserve">    ...</w:t>
      </w:r>
    </w:p>
    <w:p w14:paraId="0949B939" w14:textId="77777777" w:rsidR="00294325" w:rsidRPr="007467C3" w:rsidRDefault="00294325" w:rsidP="00294325">
      <w:pPr>
        <w:pStyle w:val="PL"/>
      </w:pPr>
      <w:r w:rsidRPr="007467C3">
        <w:t>}</w:t>
      </w:r>
    </w:p>
    <w:p w14:paraId="6C5375E1" w14:textId="77777777" w:rsidR="00294325" w:rsidRDefault="00294325" w:rsidP="00294325">
      <w:pPr>
        <w:pStyle w:val="PL"/>
      </w:pPr>
      <w:r>
        <w:t xml:space="preserve">DRB-ToReleaseList ::=                   </w:t>
      </w:r>
      <w:r w:rsidRPr="004D7E4E">
        <w:rPr>
          <w:color w:val="993366"/>
        </w:rPr>
        <w:t>SEQUENCE</w:t>
      </w:r>
      <w:r>
        <w:t xml:space="preserve"> (</w:t>
      </w:r>
      <w:r w:rsidRPr="004D7E4E">
        <w:rPr>
          <w:color w:val="993366"/>
        </w:rPr>
        <w:t>SIZE</w:t>
      </w:r>
      <w:r>
        <w:t xml:space="preserve"> (1..maxDRB))</w:t>
      </w:r>
      <w:r w:rsidRPr="004D7E4E">
        <w:rPr>
          <w:color w:val="993366"/>
        </w:rPr>
        <w:t xml:space="preserve"> OF</w:t>
      </w:r>
      <w:r>
        <w:t xml:space="preserve"> DRB-Identity</w:t>
      </w:r>
    </w:p>
    <w:p w14:paraId="58DE1F17" w14:textId="77777777" w:rsidR="00294325" w:rsidRPr="007467C3" w:rsidRDefault="00294325" w:rsidP="00294325">
      <w:pPr>
        <w:pStyle w:val="PL"/>
      </w:pPr>
    </w:p>
    <w:p w14:paraId="5C5B93FD" w14:textId="77777777" w:rsidR="00294325" w:rsidRDefault="00294325" w:rsidP="00294325">
      <w:pPr>
        <w:pStyle w:val="PL"/>
      </w:pPr>
      <w:r>
        <w:t xml:space="preserve">SecurityConfig ::=                      </w:t>
      </w:r>
      <w:r w:rsidRPr="004D7E4E">
        <w:rPr>
          <w:color w:val="993366"/>
        </w:rPr>
        <w:t>SEQUENCE</w:t>
      </w:r>
      <w:r>
        <w:t xml:space="preserve"> {  </w:t>
      </w:r>
    </w:p>
    <w:p w14:paraId="40493A8F" w14:textId="7350EC38" w:rsidR="00294325" w:rsidRPr="0012013B" w:rsidRDefault="00294325" w:rsidP="00294325">
      <w:pPr>
        <w:pStyle w:val="PL"/>
        <w:rPr>
          <w:color w:val="808080"/>
        </w:rPr>
      </w:pPr>
      <w:r>
        <w:t xml:space="preserve">    securityAlgorithmConfig                 SecurityAlgorithmConfig                                 </w:t>
      </w:r>
      <w:r w:rsidRPr="004D7E4E">
        <w:rPr>
          <w:color w:val="993366"/>
        </w:rPr>
        <w:t>OPTIONAL</w:t>
      </w:r>
      <w:r>
        <w:t xml:space="preserve">,   </w:t>
      </w:r>
      <w:r w:rsidRPr="0012013B">
        <w:rPr>
          <w:color w:val="808080"/>
        </w:rPr>
        <w:t>-- Cond RBTermChange</w:t>
      </w:r>
      <w:ins w:id="270" w:author="Ericsson" w:date="2018-09-21T10:39:00Z">
        <w:r w:rsidR="00175F5E">
          <w:rPr>
            <w:color w:val="808080"/>
          </w:rPr>
          <w:t>2</w:t>
        </w:r>
      </w:ins>
    </w:p>
    <w:p w14:paraId="54585E22" w14:textId="245F33BF" w:rsidR="00294325" w:rsidRPr="0012013B" w:rsidRDefault="00294325" w:rsidP="00294325">
      <w:pPr>
        <w:pStyle w:val="PL"/>
        <w:rPr>
          <w:color w:val="808080"/>
        </w:rPr>
      </w:pPr>
      <w:r>
        <w:t xml:space="preserve">    keyToUse                                </w:t>
      </w:r>
      <w:r w:rsidRPr="004D7E4E">
        <w:rPr>
          <w:color w:val="993366"/>
        </w:rPr>
        <w:t>ENUMERATED</w:t>
      </w:r>
      <w:r>
        <w:t xml:space="preserve">{master, secondary}                           </w:t>
      </w:r>
      <w:r w:rsidRPr="004D7E4E">
        <w:rPr>
          <w:color w:val="993366"/>
        </w:rPr>
        <w:t>OPTIONAL</w:t>
      </w:r>
      <w:r>
        <w:t xml:space="preserve">,   </w:t>
      </w:r>
      <w:r w:rsidRPr="0012013B">
        <w:rPr>
          <w:color w:val="808080"/>
        </w:rPr>
        <w:t>-- Cond RBTermChange</w:t>
      </w:r>
    </w:p>
    <w:p w14:paraId="5D20248D" w14:textId="77777777" w:rsidR="00294325" w:rsidRDefault="00294325" w:rsidP="00294325">
      <w:pPr>
        <w:pStyle w:val="PL"/>
      </w:pPr>
      <w:r>
        <w:t xml:space="preserve">    ...</w:t>
      </w:r>
    </w:p>
    <w:p w14:paraId="35272C23" w14:textId="77777777" w:rsidR="00294325" w:rsidRPr="007467C3" w:rsidRDefault="00294325" w:rsidP="00294325">
      <w:pPr>
        <w:pStyle w:val="PL"/>
      </w:pPr>
      <w:r w:rsidRPr="007467C3">
        <w:t>}</w:t>
      </w:r>
    </w:p>
    <w:p w14:paraId="3AD4F84E" w14:textId="77777777" w:rsidR="00294325" w:rsidRPr="007467C3" w:rsidRDefault="00294325" w:rsidP="00294325">
      <w:pPr>
        <w:pStyle w:val="PL"/>
      </w:pPr>
    </w:p>
    <w:p w14:paraId="1746AE04" w14:textId="77777777" w:rsidR="00294325" w:rsidRPr="007467C3" w:rsidRDefault="00294325" w:rsidP="00294325">
      <w:pPr>
        <w:pStyle w:val="PL"/>
      </w:pPr>
    </w:p>
    <w:p w14:paraId="0D8E9597" w14:textId="77777777" w:rsidR="00294325" w:rsidRPr="007467C3" w:rsidRDefault="00294325" w:rsidP="00294325">
      <w:pPr>
        <w:pStyle w:val="PL"/>
      </w:pPr>
    </w:p>
    <w:p w14:paraId="320D75EF" w14:textId="77777777" w:rsidR="00294325" w:rsidRPr="0012013B" w:rsidRDefault="00294325" w:rsidP="00294325">
      <w:pPr>
        <w:pStyle w:val="PL"/>
        <w:rPr>
          <w:color w:val="808080"/>
        </w:rPr>
      </w:pPr>
      <w:r w:rsidRPr="0012013B">
        <w:rPr>
          <w:color w:val="808080"/>
        </w:rPr>
        <w:t>-- TAG-RADIO-BEARER-CONFIG-STOP</w:t>
      </w:r>
    </w:p>
    <w:p w14:paraId="49720E84" w14:textId="77777777" w:rsidR="00294325" w:rsidRPr="0012013B" w:rsidRDefault="00294325" w:rsidP="00294325">
      <w:pPr>
        <w:pStyle w:val="PL"/>
        <w:rPr>
          <w:color w:val="808080"/>
        </w:rPr>
      </w:pPr>
      <w:r w:rsidRPr="0012013B">
        <w:rPr>
          <w:color w:val="808080"/>
        </w:rPr>
        <w:t>-- ASN1STOP</w:t>
      </w:r>
    </w:p>
    <w:p w14:paraId="37A3BCBD" w14:textId="77777777" w:rsidR="00294325" w:rsidRPr="001623CA" w:rsidRDefault="00294325" w:rsidP="00294325">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94325" w:rsidRPr="001623CA" w14:paraId="69AD070B"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1F8C6FE2" w14:textId="77777777" w:rsidR="00294325" w:rsidRPr="001623CA" w:rsidRDefault="00294325" w:rsidP="0061455C">
            <w:pPr>
              <w:pStyle w:val="TAH"/>
              <w:rPr>
                <w:rFonts w:eastAsia="SimSun"/>
                <w:szCs w:val="22"/>
              </w:rPr>
            </w:pPr>
            <w:r w:rsidRPr="001623CA">
              <w:rPr>
                <w:rFonts w:eastAsia="SimSun"/>
                <w:i/>
                <w:szCs w:val="22"/>
              </w:rPr>
              <w:t>DRB-ToAddMod field descriptions</w:t>
            </w:r>
          </w:p>
        </w:tc>
      </w:tr>
      <w:tr w:rsidR="00294325" w:rsidRPr="001623CA" w14:paraId="3C3D6FC4"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2DF417F3" w14:textId="77777777" w:rsidR="00294325" w:rsidRPr="001623CA" w:rsidRDefault="00294325" w:rsidP="0061455C">
            <w:pPr>
              <w:pStyle w:val="TAL"/>
              <w:rPr>
                <w:rFonts w:eastAsia="SimSun"/>
                <w:szCs w:val="22"/>
              </w:rPr>
            </w:pPr>
            <w:r w:rsidRPr="001623CA">
              <w:rPr>
                <w:rFonts w:eastAsia="SimSun"/>
                <w:b/>
                <w:i/>
                <w:szCs w:val="22"/>
              </w:rPr>
              <w:t>cnAssociation</w:t>
            </w:r>
          </w:p>
          <w:p w14:paraId="08478EC9" w14:textId="77777777" w:rsidR="00294325" w:rsidRPr="001623CA" w:rsidRDefault="00294325" w:rsidP="0061455C">
            <w:pPr>
              <w:pStyle w:val="TAL"/>
              <w:rPr>
                <w:rFonts w:eastAsia="SimSun"/>
                <w:szCs w:val="22"/>
              </w:rPr>
            </w:pPr>
            <w:r w:rsidRPr="001623CA">
              <w:rPr>
                <w:rFonts w:eastAsia="SimSun"/>
                <w:szCs w:val="22"/>
              </w:rPr>
              <w:t>Indicates if the bearer is associated with the eps-bearerIdentity (when connected to EPC) or sdap-Config (when connected to 5GC).</w:t>
            </w:r>
          </w:p>
        </w:tc>
      </w:tr>
      <w:tr w:rsidR="00294325" w:rsidRPr="001623CA" w14:paraId="519AE1C0"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1BF57544" w14:textId="77777777" w:rsidR="00294325" w:rsidRPr="001623CA" w:rsidRDefault="00294325" w:rsidP="0061455C">
            <w:pPr>
              <w:pStyle w:val="TAL"/>
              <w:rPr>
                <w:rFonts w:eastAsia="SimSun"/>
                <w:szCs w:val="22"/>
              </w:rPr>
            </w:pPr>
            <w:r w:rsidRPr="001623CA">
              <w:rPr>
                <w:rFonts w:eastAsia="SimSun"/>
                <w:b/>
                <w:i/>
                <w:szCs w:val="22"/>
              </w:rPr>
              <w:t>drb-Identity</w:t>
            </w:r>
          </w:p>
          <w:p w14:paraId="32A07AFC" w14:textId="77777777" w:rsidR="00294325" w:rsidRPr="001623CA" w:rsidRDefault="00294325" w:rsidP="0061455C">
            <w:pPr>
              <w:pStyle w:val="TAL"/>
              <w:rPr>
                <w:rFonts w:eastAsia="SimSun"/>
                <w:szCs w:val="22"/>
              </w:rPr>
            </w:pPr>
            <w:r w:rsidRPr="001623CA">
              <w:rPr>
                <w:rFonts w:eastAsia="SimSun"/>
                <w:szCs w:val="22"/>
              </w:rPr>
              <w:t>In case of DC, the DRB identity is unique within the scope of the UE, i.e. an MCG DRB cannot use the same value as a split DRB. For a split DRB the same identity is used for the MCG and SCG parts of the configuration.</w:t>
            </w:r>
          </w:p>
        </w:tc>
      </w:tr>
      <w:tr w:rsidR="00294325" w:rsidRPr="001623CA" w14:paraId="13913BA2"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3DD3522D" w14:textId="77777777" w:rsidR="00294325" w:rsidRPr="001623CA" w:rsidRDefault="00294325" w:rsidP="0061455C">
            <w:pPr>
              <w:pStyle w:val="TAL"/>
              <w:rPr>
                <w:rFonts w:eastAsia="SimSun"/>
                <w:szCs w:val="22"/>
              </w:rPr>
            </w:pPr>
            <w:r w:rsidRPr="001623CA">
              <w:rPr>
                <w:rFonts w:eastAsia="SimSun"/>
                <w:b/>
                <w:i/>
                <w:szCs w:val="22"/>
              </w:rPr>
              <w:t>eps-BearerIdentity</w:t>
            </w:r>
          </w:p>
          <w:p w14:paraId="6F045080" w14:textId="77777777" w:rsidR="00294325" w:rsidRPr="007942DA" w:rsidRDefault="00294325" w:rsidP="00294325">
            <w:pPr>
              <w:pStyle w:val="TAL"/>
              <w:rPr>
                <w:rFonts w:eastAsia="SimSun"/>
                <w:vertAlign w:val="subscript"/>
              </w:rPr>
            </w:pPr>
            <w:r w:rsidRPr="00294325">
              <w:rPr>
                <w:rFonts w:eastAsia="SimSun"/>
              </w:rPr>
              <w:t>The EPS bearer ID determines the EPS bearer when NR connects to EPC using EN-DC</w:t>
            </w:r>
          </w:p>
        </w:tc>
      </w:tr>
      <w:tr w:rsidR="00294325" w:rsidRPr="001623CA" w14:paraId="24B01096"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45A97684" w14:textId="77777777" w:rsidR="00294325" w:rsidRPr="001623CA" w:rsidRDefault="00294325" w:rsidP="0061455C">
            <w:pPr>
              <w:pStyle w:val="TAL"/>
              <w:rPr>
                <w:rFonts w:eastAsia="SimSun"/>
                <w:szCs w:val="22"/>
              </w:rPr>
            </w:pPr>
            <w:r w:rsidRPr="001623CA">
              <w:rPr>
                <w:rFonts w:eastAsia="SimSun"/>
                <w:b/>
                <w:i/>
                <w:szCs w:val="22"/>
              </w:rPr>
              <w:t>reestablishPDCP</w:t>
            </w:r>
          </w:p>
          <w:p w14:paraId="1134766E" w14:textId="77777777" w:rsidR="00294325" w:rsidRPr="007942DA" w:rsidRDefault="00294325" w:rsidP="0061455C">
            <w:pPr>
              <w:pStyle w:val="TAL"/>
              <w:rPr>
                <w:rFonts w:eastAsia="SimSun"/>
              </w:rPr>
            </w:pPr>
            <w:r w:rsidRPr="007942DA">
              <w:rPr>
                <w:rFonts w:eastAsia="SimSun"/>
              </w:rPr>
              <w:t>Indicates that PDCP should be re-established. Network sets this to TRUE whenever the security key used for this radio bearer changes. Key change could for example be due to termination point change for the bearer,</w:t>
            </w:r>
            <w:r w:rsidRPr="007942DA">
              <w:t xml:space="preserve"> </w:t>
            </w:r>
            <w:r w:rsidRPr="007942DA">
              <w:rPr>
                <w:rFonts w:eastAsia="SimSun"/>
              </w:rPr>
              <w:t>reconfiguration with sync, resuming an RRC connection, or the first reconfiguration after reestablishment.</w:t>
            </w:r>
            <w:r w:rsidRPr="007942DA">
              <w:t xml:space="preserve"> It is also applicable for LTE procedures when NR PDCP is configured.</w:t>
            </w:r>
          </w:p>
        </w:tc>
      </w:tr>
      <w:tr w:rsidR="00294325" w:rsidRPr="001623CA" w14:paraId="75F2274D" w14:textId="77777777" w:rsidTr="00294325">
        <w:tc>
          <w:tcPr>
            <w:tcW w:w="5000" w:type="pct"/>
            <w:tcBorders>
              <w:top w:val="single" w:sz="4" w:space="0" w:color="auto"/>
              <w:left w:val="single" w:sz="4" w:space="0" w:color="auto"/>
              <w:bottom w:val="single" w:sz="4" w:space="0" w:color="auto"/>
              <w:right w:val="single" w:sz="4" w:space="0" w:color="auto"/>
            </w:tcBorders>
          </w:tcPr>
          <w:p w14:paraId="11790DEE" w14:textId="77777777" w:rsidR="00294325" w:rsidRPr="001623CA" w:rsidRDefault="00294325" w:rsidP="0061455C">
            <w:pPr>
              <w:pStyle w:val="TAL"/>
              <w:rPr>
                <w:rFonts w:eastAsia="SimSun"/>
                <w:b/>
                <w:i/>
                <w:szCs w:val="22"/>
              </w:rPr>
            </w:pPr>
            <w:r w:rsidRPr="001623CA">
              <w:rPr>
                <w:rFonts w:eastAsia="SimSun"/>
                <w:b/>
                <w:i/>
                <w:szCs w:val="22"/>
              </w:rPr>
              <w:t xml:space="preserve">recoverPDCP </w:t>
            </w:r>
          </w:p>
          <w:p w14:paraId="6C182938" w14:textId="77777777" w:rsidR="00294325" w:rsidRPr="001623CA" w:rsidRDefault="00294325" w:rsidP="0061455C">
            <w:pPr>
              <w:pStyle w:val="TAL"/>
              <w:rPr>
                <w:rFonts w:eastAsia="SimSun"/>
                <w:b/>
                <w:i/>
                <w:szCs w:val="22"/>
              </w:rPr>
            </w:pPr>
            <w:r w:rsidRPr="001623CA">
              <w:rPr>
                <w:rFonts w:eastAsia="SimSun"/>
                <w:szCs w:val="22"/>
              </w:rPr>
              <w:t>Indicates that PDCP should perform recovery according to TS38.323.</w:t>
            </w:r>
          </w:p>
        </w:tc>
      </w:tr>
      <w:tr w:rsidR="00294325" w:rsidRPr="001623CA" w14:paraId="15169253"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65DAACC8" w14:textId="77777777" w:rsidR="00294325" w:rsidRPr="001623CA" w:rsidRDefault="00294325" w:rsidP="0061455C">
            <w:pPr>
              <w:pStyle w:val="TAL"/>
              <w:rPr>
                <w:rFonts w:eastAsia="SimSun"/>
                <w:szCs w:val="22"/>
              </w:rPr>
            </w:pPr>
            <w:r w:rsidRPr="001623CA">
              <w:rPr>
                <w:rFonts w:eastAsia="SimSun"/>
                <w:b/>
                <w:i/>
                <w:szCs w:val="22"/>
              </w:rPr>
              <w:t>sdap-Config</w:t>
            </w:r>
          </w:p>
          <w:p w14:paraId="11235F95" w14:textId="77777777" w:rsidR="00294325" w:rsidRPr="001623CA" w:rsidRDefault="00294325" w:rsidP="0061455C">
            <w:pPr>
              <w:pStyle w:val="TAL"/>
              <w:rPr>
                <w:rFonts w:eastAsia="SimSun"/>
                <w:szCs w:val="22"/>
              </w:rPr>
            </w:pPr>
            <w:r w:rsidRPr="001623CA">
              <w:rPr>
                <w:rFonts w:eastAsia="SimSun"/>
                <w:szCs w:val="22"/>
              </w:rPr>
              <w:t>The SDAP configuration determines how to map QoS flows to DRBs when NR connects to the 5GC and presence/absence of UL/DL SDAP headers.</w:t>
            </w:r>
          </w:p>
        </w:tc>
      </w:tr>
    </w:tbl>
    <w:p w14:paraId="1DF840AA" w14:textId="77777777" w:rsidR="00294325" w:rsidRPr="001623CA" w:rsidRDefault="00294325" w:rsidP="00294325">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94325" w:rsidRPr="001623CA" w14:paraId="315C4D83"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57D56A4F" w14:textId="77777777" w:rsidR="00294325" w:rsidRPr="001623CA" w:rsidRDefault="00294325" w:rsidP="0061455C">
            <w:pPr>
              <w:pStyle w:val="TAH"/>
              <w:rPr>
                <w:rFonts w:eastAsia="SimSun"/>
                <w:szCs w:val="22"/>
              </w:rPr>
            </w:pPr>
            <w:r w:rsidRPr="001623CA">
              <w:rPr>
                <w:rFonts w:eastAsia="SimSun"/>
                <w:i/>
                <w:szCs w:val="22"/>
              </w:rPr>
              <w:t>RadioBearerConfig field descriptions</w:t>
            </w:r>
          </w:p>
        </w:tc>
      </w:tr>
      <w:tr w:rsidR="00294325" w:rsidRPr="001623CA" w14:paraId="1784D14B"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3D167B3F" w14:textId="77777777" w:rsidR="00294325" w:rsidRPr="001623CA" w:rsidRDefault="00294325" w:rsidP="0061455C">
            <w:pPr>
              <w:pStyle w:val="TAL"/>
              <w:rPr>
                <w:b/>
                <w:i/>
                <w:szCs w:val="22"/>
              </w:rPr>
            </w:pPr>
            <w:r w:rsidRPr="001623CA">
              <w:rPr>
                <w:b/>
                <w:i/>
                <w:szCs w:val="22"/>
              </w:rPr>
              <w:t>securityConfig</w:t>
            </w:r>
          </w:p>
          <w:p w14:paraId="228305DE" w14:textId="54FB3FA2" w:rsidR="00294325" w:rsidRPr="001623CA" w:rsidRDefault="00294325" w:rsidP="0061455C">
            <w:pPr>
              <w:pStyle w:val="TAL"/>
              <w:rPr>
                <w:rFonts w:eastAsia="SimSun"/>
                <w:szCs w:val="22"/>
              </w:rPr>
            </w:pPr>
            <w:r w:rsidRPr="001623CA">
              <w:rPr>
                <w:szCs w:val="22"/>
              </w:rPr>
              <w:t xml:space="preserve">Indicates the security algorithm and key to use for the signalling and data radio bearers configured with the list in this </w:t>
            </w:r>
            <w:r w:rsidRPr="00294325">
              <w:rPr>
                <w:i/>
                <w:szCs w:val="22"/>
              </w:rPr>
              <w:t>radioBearerConfig</w:t>
            </w:r>
            <w:r w:rsidRPr="001623CA">
              <w:rPr>
                <w:szCs w:val="22"/>
              </w:rPr>
              <w:t xml:space="preserve"> When the field is not included, the UE shall continue to use the currently configured </w:t>
            </w:r>
            <w:r w:rsidRPr="00294325">
              <w:rPr>
                <w:i/>
                <w:szCs w:val="22"/>
              </w:rPr>
              <w:t>keyToUse</w:t>
            </w:r>
            <w:r w:rsidRPr="001623CA">
              <w:rPr>
                <w:szCs w:val="22"/>
              </w:rPr>
              <w:t xml:space="preserve"> and security algorithm for the radio bearers reconfigured with the lists in this </w:t>
            </w:r>
            <w:r w:rsidRPr="00294325">
              <w:rPr>
                <w:i/>
                <w:szCs w:val="22"/>
              </w:rPr>
              <w:t>radioBearerConfig</w:t>
            </w:r>
            <w:ins w:id="271" w:author="Ericsson" w:date="2018-09-21T10:35:00Z">
              <w:r w:rsidR="003C344F">
                <w:rPr>
                  <w:szCs w:val="22"/>
                </w:rPr>
                <w:t>.</w:t>
              </w:r>
            </w:ins>
            <w:del w:id="272" w:author="Ericsson" w:date="2018-11-01T14:33:00Z">
              <w:r w:rsidRPr="001623CA" w:rsidDel="00CA775B">
                <w:delText>except for mobility from NR to E-UTRA/5GC</w:delText>
              </w:r>
              <w:r w:rsidRPr="001623CA" w:rsidDel="00CA775B">
                <w:rPr>
                  <w:szCs w:val="22"/>
                </w:rPr>
                <w:delText>.</w:delText>
              </w:r>
            </w:del>
            <w:ins w:id="273" w:author="Ericsson" w:date="2018-11-01T14:33:00Z">
              <w:r w:rsidR="00CA775B">
                <w:rPr>
                  <w:szCs w:val="22"/>
                </w:rPr>
                <w:t xml:space="preserve"> </w:t>
              </w:r>
            </w:ins>
            <w:ins w:id="274" w:author="Ericsson" w:date="2018-11-01T14:34:00Z">
              <w:r w:rsidR="00CA775B">
                <w:rPr>
                  <w:szCs w:val="22"/>
                </w:rPr>
                <w:t xml:space="preserve"> If the UE is connected to EPC, this field is included for all bearers using NR PDCP. If the UE is connected to 5GC, the network only </w:t>
              </w:r>
            </w:ins>
            <w:ins w:id="275" w:author="Ericsson" w:date="2018-11-01T14:36:00Z">
              <w:r w:rsidR="00697C5D">
                <w:rPr>
                  <w:szCs w:val="22"/>
                </w:rPr>
                <w:t>includes</w:t>
              </w:r>
            </w:ins>
            <w:ins w:id="276" w:author="Ericsson" w:date="2018-11-01T14:34:00Z">
              <w:r w:rsidR="00CA775B">
                <w:rPr>
                  <w:szCs w:val="22"/>
                </w:rPr>
                <w:t xml:space="preserve"> this field if the UE </w:t>
              </w:r>
            </w:ins>
            <w:ins w:id="277" w:author="Ericsson" w:date="2018-11-01T14:35:00Z">
              <w:r w:rsidR="00796EB3">
                <w:rPr>
                  <w:szCs w:val="22"/>
                </w:rPr>
                <w:t>support</w:t>
              </w:r>
            </w:ins>
            <w:ins w:id="278" w:author="Ericsson" w:date="2018-11-01T14:36:00Z">
              <w:r w:rsidR="00697C5D">
                <w:rPr>
                  <w:szCs w:val="22"/>
                </w:rPr>
                <w:t>s</w:t>
              </w:r>
            </w:ins>
            <w:ins w:id="279" w:author="Ericsson" w:date="2018-11-01T14:35:00Z">
              <w:r w:rsidR="00796EB3">
                <w:rPr>
                  <w:szCs w:val="22"/>
                </w:rPr>
                <w:t xml:space="preserve"> NGEN-DC.</w:t>
              </w:r>
            </w:ins>
          </w:p>
        </w:tc>
      </w:tr>
      <w:tr w:rsidR="00294325" w:rsidRPr="001623CA" w14:paraId="35C44F54"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5D5DF433" w14:textId="77777777" w:rsidR="00294325" w:rsidRPr="001623CA" w:rsidRDefault="00294325" w:rsidP="0061455C">
            <w:pPr>
              <w:pStyle w:val="TAL"/>
              <w:rPr>
                <w:szCs w:val="22"/>
              </w:rPr>
            </w:pPr>
            <w:r w:rsidRPr="001623CA">
              <w:rPr>
                <w:b/>
                <w:i/>
                <w:szCs w:val="22"/>
              </w:rPr>
              <w:t>srb3-ToRelease</w:t>
            </w:r>
          </w:p>
          <w:p w14:paraId="786E2D14" w14:textId="77777777" w:rsidR="00294325" w:rsidRPr="001623CA" w:rsidRDefault="00294325" w:rsidP="0061455C">
            <w:pPr>
              <w:pStyle w:val="TAL"/>
              <w:rPr>
                <w:b/>
                <w:i/>
                <w:szCs w:val="22"/>
              </w:rPr>
            </w:pPr>
            <w:r w:rsidRPr="001623CA">
              <w:rPr>
                <w:szCs w:val="22"/>
              </w:rPr>
              <w:t>Release SRB3. SRB3 release can only be done at SCG release and reconfiguration with sync.</w:t>
            </w:r>
          </w:p>
        </w:tc>
      </w:tr>
    </w:tbl>
    <w:p w14:paraId="4724151E" w14:textId="77777777" w:rsidR="00294325" w:rsidRPr="001623CA" w:rsidRDefault="00294325" w:rsidP="00294325">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94325" w:rsidRPr="001623CA" w14:paraId="2EF0E719"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4E4B044D" w14:textId="77777777" w:rsidR="00294325" w:rsidRPr="001623CA" w:rsidRDefault="00294325" w:rsidP="0061455C">
            <w:pPr>
              <w:pStyle w:val="TAH"/>
              <w:rPr>
                <w:rFonts w:eastAsia="SimSun"/>
                <w:szCs w:val="22"/>
              </w:rPr>
            </w:pPr>
            <w:r w:rsidRPr="001623CA">
              <w:rPr>
                <w:rFonts w:eastAsia="SimSun"/>
                <w:i/>
                <w:szCs w:val="22"/>
              </w:rPr>
              <w:t>SecurityConfig field descriptions</w:t>
            </w:r>
          </w:p>
        </w:tc>
      </w:tr>
      <w:tr w:rsidR="00294325" w:rsidRPr="001623CA" w14:paraId="2ABBDC1B"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6ADE7DD9" w14:textId="77777777" w:rsidR="00294325" w:rsidRPr="001623CA" w:rsidRDefault="00294325" w:rsidP="0061455C">
            <w:pPr>
              <w:pStyle w:val="TAL"/>
              <w:rPr>
                <w:rFonts w:eastAsia="SimSun"/>
                <w:szCs w:val="22"/>
              </w:rPr>
            </w:pPr>
            <w:r w:rsidRPr="001623CA">
              <w:rPr>
                <w:rFonts w:eastAsia="SimSun"/>
                <w:b/>
                <w:i/>
                <w:szCs w:val="22"/>
              </w:rPr>
              <w:t>keyToUse</w:t>
            </w:r>
          </w:p>
          <w:p w14:paraId="748EF0E1" w14:textId="4F0C9DE9" w:rsidR="00294325" w:rsidRPr="001623CA" w:rsidRDefault="00294325" w:rsidP="0061455C">
            <w:pPr>
              <w:pStyle w:val="TAL"/>
              <w:rPr>
                <w:rFonts w:eastAsia="SimSun"/>
                <w:szCs w:val="22"/>
              </w:rPr>
            </w:pPr>
            <w:r w:rsidRPr="001623CA">
              <w:rPr>
                <w:rFonts w:eastAsia="SimSun"/>
                <w:szCs w:val="22"/>
              </w:rPr>
              <w:t xml:space="preserve">Indicates if the bearers configured with the list in this </w:t>
            </w:r>
            <w:r w:rsidRPr="005C2478">
              <w:rPr>
                <w:rFonts w:eastAsia="SimSun"/>
                <w:i/>
                <w:szCs w:val="22"/>
              </w:rPr>
              <w:t>radioBearerConfig</w:t>
            </w:r>
            <w:r w:rsidRPr="001623CA">
              <w:rPr>
                <w:rFonts w:eastAsia="SimSun"/>
                <w:szCs w:val="22"/>
              </w:rPr>
              <w:t xml:space="preserve"> is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w:t>
            </w:r>
            <w:r w:rsidRPr="005C2478">
              <w:rPr>
                <w:rFonts w:eastAsia="SimSun"/>
                <w:i/>
                <w:szCs w:val="22"/>
              </w:rPr>
              <w:t>keyToUse</w:t>
            </w:r>
            <w:r w:rsidRPr="001623CA">
              <w:rPr>
                <w:rFonts w:eastAsia="SimSun"/>
                <w:szCs w:val="22"/>
              </w:rPr>
              <w:t xml:space="preserve"> for the radio bearers reconfigured with the lists in this </w:t>
            </w:r>
            <w:r w:rsidRPr="005C2478">
              <w:rPr>
                <w:rFonts w:eastAsia="SimSun"/>
                <w:i/>
                <w:szCs w:val="22"/>
              </w:rPr>
              <w:t>radioBearerConfig</w:t>
            </w:r>
            <w:ins w:id="280" w:author="Ericsson" w:date="2018-10-30T10:24:00Z">
              <w:r w:rsidR="008F4F85">
                <w:rPr>
                  <w:rFonts w:eastAsia="SimSun"/>
                  <w:szCs w:val="22"/>
                </w:rPr>
                <w:t>.</w:t>
              </w:r>
            </w:ins>
            <w:del w:id="281" w:author="Ericsson" w:date="2018-09-21T10:37:00Z">
              <w:r w:rsidRPr="001623CA" w:rsidDel="005C2478">
                <w:rPr>
                  <w:rFonts w:eastAsia="SimSun"/>
                  <w:szCs w:val="22"/>
                </w:rPr>
                <w:delText xml:space="preserve"> </w:delText>
              </w:r>
              <w:r w:rsidRPr="001623CA" w:rsidDel="005C2478">
                <w:delText>except for mobility from NR to E-UTRA/5GC</w:delText>
              </w:r>
            </w:del>
            <w:r w:rsidRPr="001623CA">
              <w:rPr>
                <w:rFonts w:eastAsia="SimSun"/>
                <w:szCs w:val="22"/>
              </w:rPr>
              <w:t>.</w:t>
            </w:r>
            <w:del w:id="282" w:author="Ericsson" w:date="2018-09-21T10:37:00Z">
              <w:r w:rsidRPr="001623CA" w:rsidDel="005C2478">
                <w:rPr>
                  <w:rFonts w:eastAsia="SimSun"/>
                  <w:szCs w:val="22"/>
                </w:rPr>
                <w:delText xml:space="preserve"> If EN-DC is not configured, this field is set to master.</w:delText>
              </w:r>
            </w:del>
          </w:p>
        </w:tc>
      </w:tr>
      <w:tr w:rsidR="00294325" w:rsidRPr="001623CA" w14:paraId="55DCF529"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03F7AEBC" w14:textId="77777777" w:rsidR="00294325" w:rsidRPr="001623CA" w:rsidRDefault="00294325" w:rsidP="0061455C">
            <w:pPr>
              <w:pStyle w:val="TAL"/>
              <w:rPr>
                <w:rFonts w:eastAsia="SimSun"/>
                <w:szCs w:val="22"/>
              </w:rPr>
            </w:pPr>
            <w:r w:rsidRPr="001623CA">
              <w:rPr>
                <w:rFonts w:eastAsia="SimSun"/>
                <w:b/>
                <w:i/>
                <w:szCs w:val="22"/>
              </w:rPr>
              <w:t>securityAlgorithmConfig</w:t>
            </w:r>
          </w:p>
          <w:p w14:paraId="4FF71B3E" w14:textId="33D30959" w:rsidR="00294325" w:rsidRPr="001623CA" w:rsidRDefault="00294325" w:rsidP="0061455C">
            <w:pPr>
              <w:pStyle w:val="TAL"/>
              <w:rPr>
                <w:rFonts w:eastAsia="SimSun"/>
                <w:szCs w:val="22"/>
              </w:rPr>
            </w:pPr>
            <w:r w:rsidRPr="001623CA">
              <w:rPr>
                <w:rFonts w:eastAsia="SimSun"/>
                <w:szCs w:val="22"/>
              </w:rPr>
              <w:t xml:space="preserve">Indicates the security algorithm for the signalling and data radio bearers configured with the list in this </w:t>
            </w:r>
            <w:r w:rsidRPr="005C2478">
              <w:rPr>
                <w:rFonts w:eastAsia="SimSun"/>
                <w:i/>
                <w:szCs w:val="22"/>
              </w:rPr>
              <w:t>radioBearerConfig</w:t>
            </w:r>
            <w:r w:rsidRPr="001623CA">
              <w:rPr>
                <w:rFonts w:eastAsia="SimSun"/>
                <w:szCs w:val="22"/>
              </w:rPr>
              <w:t xml:space="preserve">. When the field is not included, the UE shall continue to use the currently configured security algorithm for the radio bearers reconfigured with the lists in this </w:t>
            </w:r>
            <w:r w:rsidRPr="005C2478">
              <w:rPr>
                <w:rFonts w:eastAsia="SimSun"/>
                <w:i/>
                <w:szCs w:val="22"/>
              </w:rPr>
              <w:t>radioBearerConfig</w:t>
            </w:r>
            <w:r w:rsidRPr="001623CA">
              <w:t xml:space="preserve"> except </w:t>
            </w:r>
            <w:ins w:id="283" w:author="Ericsson" w:date="2018-11-01T14:55:00Z">
              <w:r w:rsidR="00E57376">
                <w:t>if the UE is configured with security algorithms by E-UTRA as specified in TS 36</w:t>
              </w:r>
            </w:ins>
            <w:ins w:id="284" w:author="Ericsson" w:date="2018-11-01T14:56:00Z">
              <w:r w:rsidR="00E57376">
                <w:t>.331 [10].</w:t>
              </w:r>
            </w:ins>
            <w:del w:id="285" w:author="Ericsson" w:date="2018-11-01T14:56:00Z">
              <w:r w:rsidRPr="001623CA" w:rsidDel="00E57376">
                <w:delText xml:space="preserve">for </w:delText>
              </w:r>
            </w:del>
            <w:del w:id="286" w:author="Ericsson" w:date="2018-09-21T10:37:00Z">
              <w:r w:rsidRPr="001623CA" w:rsidDel="0076650C">
                <w:delText>mobility from NR to E-UTRA/5GC</w:delText>
              </w:r>
            </w:del>
            <w:del w:id="287" w:author="Ericsson" w:date="2018-10-30T10:25:00Z">
              <w:r w:rsidRPr="001623CA" w:rsidDel="008F4F85">
                <w:rPr>
                  <w:rFonts w:eastAsia="SimSun"/>
                  <w:szCs w:val="22"/>
                </w:rPr>
                <w:delText>.</w:delText>
              </w:r>
            </w:del>
          </w:p>
        </w:tc>
      </w:tr>
    </w:tbl>
    <w:p w14:paraId="18B6055B" w14:textId="77777777" w:rsidR="00294325" w:rsidRPr="001623CA" w:rsidRDefault="00294325" w:rsidP="00294325">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94325" w:rsidRPr="001623CA" w14:paraId="626D2948"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19F83746" w14:textId="77777777" w:rsidR="00294325" w:rsidRPr="001623CA" w:rsidRDefault="00294325" w:rsidP="0061455C">
            <w:pPr>
              <w:pStyle w:val="TAH"/>
              <w:rPr>
                <w:rFonts w:eastAsia="SimSun"/>
                <w:szCs w:val="22"/>
              </w:rPr>
            </w:pPr>
            <w:r w:rsidRPr="001623CA">
              <w:rPr>
                <w:rFonts w:eastAsia="SimSun"/>
                <w:i/>
                <w:szCs w:val="22"/>
              </w:rPr>
              <w:t>SRB-ToAddMod field descriptions</w:t>
            </w:r>
          </w:p>
        </w:tc>
      </w:tr>
      <w:tr w:rsidR="00294325" w:rsidRPr="001623CA" w14:paraId="29656009" w14:textId="77777777" w:rsidTr="00294325">
        <w:tc>
          <w:tcPr>
            <w:tcW w:w="5000" w:type="pct"/>
            <w:tcBorders>
              <w:top w:val="single" w:sz="4" w:space="0" w:color="auto"/>
              <w:left w:val="single" w:sz="4" w:space="0" w:color="auto"/>
              <w:bottom w:val="single" w:sz="4" w:space="0" w:color="auto"/>
              <w:right w:val="single" w:sz="4" w:space="0" w:color="auto"/>
            </w:tcBorders>
          </w:tcPr>
          <w:p w14:paraId="10D5997C" w14:textId="77777777" w:rsidR="00294325" w:rsidRPr="001623CA" w:rsidRDefault="00294325" w:rsidP="0061455C">
            <w:pPr>
              <w:pStyle w:val="TAL"/>
              <w:rPr>
                <w:rFonts w:eastAsia="SimSun"/>
                <w:b/>
                <w:i/>
                <w:szCs w:val="22"/>
              </w:rPr>
            </w:pPr>
            <w:r w:rsidRPr="001623CA">
              <w:rPr>
                <w:rFonts w:eastAsia="SimSun"/>
                <w:b/>
                <w:i/>
                <w:szCs w:val="22"/>
              </w:rPr>
              <w:t xml:space="preserve">discardOnPDCP </w:t>
            </w:r>
          </w:p>
          <w:p w14:paraId="6D6DD3DB" w14:textId="77777777" w:rsidR="00294325" w:rsidRPr="001623CA" w:rsidRDefault="00294325" w:rsidP="0061455C">
            <w:pPr>
              <w:pStyle w:val="TAL"/>
              <w:rPr>
                <w:rFonts w:eastAsia="SimSun"/>
                <w:b/>
                <w:i/>
                <w:szCs w:val="22"/>
              </w:rPr>
            </w:pPr>
            <w:r w:rsidRPr="001623CA">
              <w:t>Indicates that PDCP should discard stored SDU and PDU according to TS38.323.</w:t>
            </w:r>
          </w:p>
        </w:tc>
      </w:tr>
      <w:tr w:rsidR="00294325" w:rsidRPr="001623CA" w14:paraId="4620F663"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31220D44" w14:textId="77777777" w:rsidR="00294325" w:rsidRPr="001623CA" w:rsidRDefault="00294325" w:rsidP="0061455C">
            <w:pPr>
              <w:pStyle w:val="TAL"/>
              <w:rPr>
                <w:rFonts w:eastAsia="SimSun"/>
                <w:szCs w:val="22"/>
              </w:rPr>
            </w:pPr>
            <w:r w:rsidRPr="001623CA">
              <w:rPr>
                <w:rFonts w:eastAsia="SimSun"/>
                <w:b/>
                <w:i/>
                <w:szCs w:val="22"/>
              </w:rPr>
              <w:t>reestablishPDCP</w:t>
            </w:r>
          </w:p>
          <w:p w14:paraId="0263B4EF" w14:textId="77777777" w:rsidR="00294325" w:rsidRPr="001623CA" w:rsidRDefault="00294325" w:rsidP="0061455C">
            <w:pPr>
              <w:pStyle w:val="TAL"/>
              <w:rPr>
                <w:rFonts w:eastAsia="SimSun"/>
                <w:szCs w:val="22"/>
              </w:rPr>
            </w:pPr>
            <w:r w:rsidRPr="001623CA">
              <w:rPr>
                <w:rFonts w:eastAsia="SimSun"/>
                <w:szCs w:val="22"/>
              </w:rPr>
              <w:t>Indicates that PDCP should be re-established. Network sets this to TRUE whenever the security key used for this radio bearer changes. Key change could for example be due to reconfig with sync, and for SRB2 when resuming an RRC connection the first reconfiguration after RRC connection reestablishment in NR. For LTE SRBs using NR PDCP, it could be for handover, RRC connection reestablishment or resume.</w:t>
            </w:r>
          </w:p>
        </w:tc>
      </w:tr>
      <w:tr w:rsidR="00294325" w:rsidRPr="001623CA" w14:paraId="6D424B85" w14:textId="77777777" w:rsidTr="00294325">
        <w:tc>
          <w:tcPr>
            <w:tcW w:w="5000" w:type="pct"/>
            <w:tcBorders>
              <w:top w:val="single" w:sz="4" w:space="0" w:color="auto"/>
              <w:left w:val="single" w:sz="4" w:space="0" w:color="auto"/>
              <w:bottom w:val="single" w:sz="4" w:space="0" w:color="auto"/>
              <w:right w:val="single" w:sz="4" w:space="0" w:color="auto"/>
            </w:tcBorders>
            <w:hideMark/>
          </w:tcPr>
          <w:p w14:paraId="79990B55" w14:textId="77777777" w:rsidR="00294325" w:rsidRPr="001623CA" w:rsidRDefault="00294325" w:rsidP="0061455C">
            <w:pPr>
              <w:pStyle w:val="TAL"/>
              <w:rPr>
                <w:rFonts w:eastAsia="SimSun"/>
                <w:szCs w:val="22"/>
              </w:rPr>
            </w:pPr>
            <w:r w:rsidRPr="001623CA">
              <w:rPr>
                <w:rFonts w:eastAsia="SimSun"/>
                <w:b/>
                <w:i/>
                <w:szCs w:val="22"/>
              </w:rPr>
              <w:t>srb-Identity</w:t>
            </w:r>
          </w:p>
          <w:p w14:paraId="7F54A4C6" w14:textId="77777777" w:rsidR="00294325" w:rsidRPr="001623CA" w:rsidRDefault="00294325" w:rsidP="0061455C">
            <w:pPr>
              <w:pStyle w:val="TAL"/>
              <w:rPr>
                <w:rFonts w:eastAsia="SimSun"/>
                <w:szCs w:val="22"/>
              </w:rPr>
            </w:pPr>
            <w:r w:rsidRPr="001623CA">
              <w:rPr>
                <w:rFonts w:eastAsia="SimSun"/>
                <w:szCs w:val="22"/>
              </w:rPr>
              <w:t>Value 1 is applicable for SRB1 only. Value 2 is applicable for SRB2 only. Value 3 is applicable for SRB3 only.</w:t>
            </w:r>
          </w:p>
        </w:tc>
      </w:tr>
    </w:tbl>
    <w:p w14:paraId="23581671" w14:textId="77777777" w:rsidR="00294325" w:rsidRPr="001623CA" w:rsidRDefault="00294325" w:rsidP="00294325">
      <w:pPr>
        <w:rPr>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4"/>
      </w:tblGrid>
      <w:tr w:rsidR="00294325" w:rsidRPr="001623CA" w14:paraId="218AF2A3" w14:textId="77777777" w:rsidTr="00294325">
        <w:tc>
          <w:tcPr>
            <w:tcW w:w="1421" w:type="pct"/>
            <w:tcBorders>
              <w:top w:val="single" w:sz="4" w:space="0" w:color="auto"/>
              <w:left w:val="single" w:sz="4" w:space="0" w:color="auto"/>
              <w:bottom w:val="single" w:sz="4" w:space="0" w:color="auto"/>
              <w:right w:val="single" w:sz="4" w:space="0" w:color="auto"/>
            </w:tcBorders>
            <w:hideMark/>
          </w:tcPr>
          <w:p w14:paraId="0561C0E6" w14:textId="77777777" w:rsidR="00294325" w:rsidRPr="001623CA" w:rsidRDefault="00294325" w:rsidP="0061455C">
            <w:pPr>
              <w:pStyle w:val="TAH"/>
            </w:pPr>
            <w:r w:rsidRPr="001623CA">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231F4D9" w14:textId="77777777" w:rsidR="00294325" w:rsidRPr="001623CA" w:rsidRDefault="00294325" w:rsidP="0061455C">
            <w:pPr>
              <w:pStyle w:val="TAH"/>
            </w:pPr>
            <w:r w:rsidRPr="001623CA">
              <w:t>Explanation</w:t>
            </w:r>
          </w:p>
        </w:tc>
      </w:tr>
      <w:tr w:rsidR="00294325" w:rsidRPr="001623CA" w14:paraId="19F39D92" w14:textId="77777777" w:rsidTr="00294325">
        <w:tc>
          <w:tcPr>
            <w:tcW w:w="1421" w:type="pct"/>
            <w:tcBorders>
              <w:top w:val="single" w:sz="4" w:space="0" w:color="auto"/>
              <w:left w:val="single" w:sz="4" w:space="0" w:color="auto"/>
              <w:bottom w:val="single" w:sz="4" w:space="0" w:color="auto"/>
              <w:right w:val="single" w:sz="4" w:space="0" w:color="auto"/>
            </w:tcBorders>
            <w:hideMark/>
          </w:tcPr>
          <w:p w14:paraId="6A8B2DD4" w14:textId="77777777" w:rsidR="00294325" w:rsidRPr="001623CA" w:rsidRDefault="00294325" w:rsidP="0061455C">
            <w:pPr>
              <w:pStyle w:val="TAL"/>
              <w:rPr>
                <w:i/>
              </w:rPr>
            </w:pPr>
            <w:r w:rsidRPr="001623CA">
              <w:rPr>
                <w:i/>
              </w:rPr>
              <w:t>RBTermChange</w:t>
            </w:r>
          </w:p>
        </w:tc>
        <w:tc>
          <w:tcPr>
            <w:tcW w:w="3579" w:type="pct"/>
            <w:tcBorders>
              <w:top w:val="single" w:sz="4" w:space="0" w:color="auto"/>
              <w:left w:val="single" w:sz="4" w:space="0" w:color="auto"/>
              <w:bottom w:val="single" w:sz="4" w:space="0" w:color="auto"/>
              <w:right w:val="single" w:sz="4" w:space="0" w:color="auto"/>
            </w:tcBorders>
            <w:hideMark/>
          </w:tcPr>
          <w:p w14:paraId="786A1D51" w14:textId="349AFA69" w:rsidR="00294325" w:rsidRPr="001623CA" w:rsidRDefault="00294325" w:rsidP="0061455C">
            <w:pPr>
              <w:pStyle w:val="TAL"/>
            </w:pPr>
            <w:r w:rsidRPr="001623CA">
              <w:t xml:space="preserve">The field is mandatory present in case of set up of signalling and data radio bearer and </w:t>
            </w:r>
            <w:r w:rsidRPr="001623CA">
              <w:rPr>
                <w:bCs/>
                <w:iCs/>
              </w:rPr>
              <w:t xml:space="preserve">change of termination point </w:t>
            </w:r>
            <w:r w:rsidRPr="001623CA">
              <w:t>for the radio bearer</w:t>
            </w:r>
            <w:r w:rsidRPr="001623CA">
              <w:rPr>
                <w:bCs/>
                <w:iCs/>
              </w:rPr>
              <w:t xml:space="preserve"> between MN and SN</w:t>
            </w:r>
            <w:r w:rsidRPr="001623CA">
              <w:t>. It is optionally present otherwise, Need S.</w:t>
            </w:r>
          </w:p>
        </w:tc>
      </w:tr>
      <w:tr w:rsidR="00566337" w:rsidRPr="001623CA" w14:paraId="51223DC5" w14:textId="77777777" w:rsidTr="00294325">
        <w:tc>
          <w:tcPr>
            <w:tcW w:w="1421" w:type="pct"/>
            <w:tcBorders>
              <w:top w:val="single" w:sz="4" w:space="0" w:color="auto"/>
              <w:left w:val="single" w:sz="4" w:space="0" w:color="auto"/>
              <w:bottom w:val="single" w:sz="4" w:space="0" w:color="auto"/>
              <w:right w:val="single" w:sz="4" w:space="0" w:color="auto"/>
            </w:tcBorders>
            <w:hideMark/>
          </w:tcPr>
          <w:p w14:paraId="31F0A84E" w14:textId="77777777" w:rsidR="00566337" w:rsidRPr="001623CA" w:rsidRDefault="00566337" w:rsidP="00566337">
            <w:pPr>
              <w:pStyle w:val="TAL"/>
              <w:rPr>
                <w:i/>
              </w:rPr>
            </w:pPr>
            <w:r w:rsidRPr="001623CA">
              <w:rPr>
                <w:i/>
              </w:rPr>
              <w:t>PDCP</w:t>
            </w:r>
          </w:p>
        </w:tc>
        <w:tc>
          <w:tcPr>
            <w:tcW w:w="3579" w:type="pct"/>
            <w:tcBorders>
              <w:top w:val="single" w:sz="4" w:space="0" w:color="auto"/>
              <w:left w:val="single" w:sz="4" w:space="0" w:color="auto"/>
              <w:bottom w:val="single" w:sz="4" w:space="0" w:color="auto"/>
              <w:right w:val="single" w:sz="4" w:space="0" w:color="auto"/>
            </w:tcBorders>
            <w:hideMark/>
          </w:tcPr>
          <w:p w14:paraId="78759000" w14:textId="77777777" w:rsidR="00566337" w:rsidRPr="001623CA" w:rsidRDefault="00566337" w:rsidP="00566337">
            <w:pPr>
              <w:pStyle w:val="TAL"/>
            </w:pPr>
            <w:r w:rsidRPr="001623CA">
              <w:t>The field is mandatory present if the corresponding DRB is being setup or corresponding RB is reconfigured with NR PDCP; otherwise the field is optionally present, need M.</w:t>
            </w:r>
          </w:p>
        </w:tc>
      </w:tr>
      <w:tr w:rsidR="00566337" w:rsidRPr="001623CA" w14:paraId="084EC4A1" w14:textId="77777777" w:rsidTr="00294325">
        <w:tc>
          <w:tcPr>
            <w:tcW w:w="1421" w:type="pct"/>
            <w:tcBorders>
              <w:top w:val="single" w:sz="4" w:space="0" w:color="auto"/>
              <w:left w:val="single" w:sz="4" w:space="0" w:color="auto"/>
              <w:bottom w:val="single" w:sz="4" w:space="0" w:color="auto"/>
              <w:right w:val="single" w:sz="4" w:space="0" w:color="auto"/>
            </w:tcBorders>
            <w:hideMark/>
          </w:tcPr>
          <w:p w14:paraId="29A88C74" w14:textId="77777777" w:rsidR="00566337" w:rsidRPr="001623CA" w:rsidRDefault="00566337" w:rsidP="00566337">
            <w:pPr>
              <w:pStyle w:val="TAL"/>
              <w:rPr>
                <w:i/>
              </w:rPr>
            </w:pPr>
            <w:r w:rsidRPr="001623CA">
              <w:rPr>
                <w:i/>
              </w:rPr>
              <w:t>DRBSetup</w:t>
            </w:r>
          </w:p>
        </w:tc>
        <w:tc>
          <w:tcPr>
            <w:tcW w:w="3579" w:type="pct"/>
            <w:tcBorders>
              <w:top w:val="single" w:sz="4" w:space="0" w:color="auto"/>
              <w:left w:val="single" w:sz="4" w:space="0" w:color="auto"/>
              <w:bottom w:val="single" w:sz="4" w:space="0" w:color="auto"/>
              <w:right w:val="single" w:sz="4" w:space="0" w:color="auto"/>
            </w:tcBorders>
            <w:hideMark/>
          </w:tcPr>
          <w:p w14:paraId="42210878" w14:textId="77777777" w:rsidR="00566337" w:rsidRPr="001623CA" w:rsidRDefault="00566337" w:rsidP="00566337">
            <w:pPr>
              <w:pStyle w:val="TAL"/>
            </w:pPr>
            <w:r w:rsidRPr="001623CA">
              <w:t>The field is mandatory present if the corresponding DRB is being setup; otherwise the field is optionally present, need M.</w:t>
            </w:r>
          </w:p>
        </w:tc>
      </w:tr>
      <w:tr w:rsidR="00566337" w:rsidRPr="001623CA" w14:paraId="16D0BA3D" w14:textId="77777777" w:rsidTr="00294325">
        <w:tc>
          <w:tcPr>
            <w:tcW w:w="1421" w:type="pct"/>
            <w:tcBorders>
              <w:top w:val="single" w:sz="4" w:space="0" w:color="auto"/>
              <w:left w:val="single" w:sz="4" w:space="0" w:color="auto"/>
              <w:bottom w:val="single" w:sz="4" w:space="0" w:color="auto"/>
              <w:right w:val="single" w:sz="4" w:space="0" w:color="auto"/>
            </w:tcBorders>
            <w:hideMark/>
          </w:tcPr>
          <w:p w14:paraId="50DA1094" w14:textId="77777777" w:rsidR="00566337" w:rsidRPr="001623CA" w:rsidRDefault="00566337" w:rsidP="00566337">
            <w:pPr>
              <w:pStyle w:val="TAL"/>
              <w:rPr>
                <w:i/>
              </w:rPr>
            </w:pPr>
            <w:r w:rsidRPr="001623CA">
              <w:rPr>
                <w:i/>
                <w:iCs/>
              </w:rPr>
              <w:t>HO-Conn</w:t>
            </w:r>
          </w:p>
        </w:tc>
        <w:tc>
          <w:tcPr>
            <w:tcW w:w="3579" w:type="pct"/>
            <w:tcBorders>
              <w:top w:val="single" w:sz="4" w:space="0" w:color="auto"/>
              <w:left w:val="single" w:sz="4" w:space="0" w:color="auto"/>
              <w:bottom w:val="single" w:sz="4" w:space="0" w:color="auto"/>
              <w:right w:val="single" w:sz="4" w:space="0" w:color="auto"/>
            </w:tcBorders>
            <w:hideMark/>
          </w:tcPr>
          <w:p w14:paraId="58BAF187" w14:textId="77777777" w:rsidR="00566337" w:rsidRPr="001623CA" w:rsidRDefault="00566337" w:rsidP="00566337">
            <w:pPr>
              <w:pStyle w:val="TAL"/>
            </w:pPr>
            <w:r w:rsidRPr="001623CA">
              <w:t xml:space="preserve">The field is mandatory present in case of inter-system handover from E-UTRA (connected to EPC) to E-UTRA (connected to 5GC) or NR, or when the </w:t>
            </w:r>
            <w:r w:rsidRPr="001623CA">
              <w:rPr>
                <w:i/>
              </w:rPr>
              <w:t>fullConfig</w:t>
            </w:r>
            <w:r w:rsidRPr="001623CA">
              <w:t xml:space="preserve"> is included in the </w:t>
            </w:r>
            <w:r w:rsidRPr="001623CA">
              <w:rPr>
                <w:i/>
              </w:rPr>
              <w:t>RRCReconfiguration</w:t>
            </w:r>
            <w:r w:rsidRPr="001623CA">
              <w:t xml:space="preserve"> message, or in case of </w:t>
            </w:r>
            <w:r w:rsidRPr="001623CA">
              <w:rPr>
                <w:i/>
              </w:rPr>
              <w:t>RRCSetup</w:t>
            </w:r>
            <w:r w:rsidRPr="001623CA">
              <w:t xml:space="preserve">; otherwise the field is optionally present, need N. Upon </w:t>
            </w:r>
            <w:r w:rsidRPr="001623CA">
              <w:rPr>
                <w:i/>
              </w:rPr>
              <w:t>RRCSetup</w:t>
            </w:r>
            <w:r w:rsidRPr="001623CA">
              <w:t>, only SRB1 can be present.</w:t>
            </w:r>
          </w:p>
        </w:tc>
      </w:tr>
      <w:tr w:rsidR="00566337" w:rsidRPr="001623CA" w14:paraId="7BE0C6E9" w14:textId="77777777" w:rsidTr="00294325">
        <w:tc>
          <w:tcPr>
            <w:tcW w:w="1421" w:type="pct"/>
            <w:tcBorders>
              <w:top w:val="single" w:sz="4" w:space="0" w:color="auto"/>
              <w:left w:val="single" w:sz="4" w:space="0" w:color="auto"/>
              <w:bottom w:val="single" w:sz="4" w:space="0" w:color="auto"/>
              <w:right w:val="single" w:sz="4" w:space="0" w:color="auto"/>
            </w:tcBorders>
            <w:hideMark/>
          </w:tcPr>
          <w:p w14:paraId="608562BE" w14:textId="77777777" w:rsidR="00566337" w:rsidRPr="001623CA" w:rsidRDefault="00566337" w:rsidP="00566337">
            <w:pPr>
              <w:pStyle w:val="TAL"/>
              <w:rPr>
                <w:i/>
                <w:iCs/>
              </w:rPr>
            </w:pPr>
            <w:r w:rsidRPr="001623CA">
              <w:rPr>
                <w:i/>
                <w:iCs/>
              </w:rPr>
              <w:t>HO-toNR</w:t>
            </w:r>
          </w:p>
        </w:tc>
        <w:tc>
          <w:tcPr>
            <w:tcW w:w="3579" w:type="pct"/>
            <w:tcBorders>
              <w:top w:val="single" w:sz="4" w:space="0" w:color="auto"/>
              <w:left w:val="single" w:sz="4" w:space="0" w:color="auto"/>
              <w:bottom w:val="single" w:sz="4" w:space="0" w:color="auto"/>
              <w:right w:val="single" w:sz="4" w:space="0" w:color="auto"/>
            </w:tcBorders>
            <w:hideMark/>
          </w:tcPr>
          <w:p w14:paraId="7829EFC8" w14:textId="77777777" w:rsidR="00566337" w:rsidRPr="001623CA" w:rsidRDefault="00566337" w:rsidP="00566337">
            <w:pPr>
              <w:pStyle w:val="TAL"/>
            </w:pPr>
            <w:r w:rsidRPr="001623CA">
              <w:t xml:space="preserve">The field is mandatory present in case of inter-system handover from E-UTRA (connected to EPC) to E-UTRA (connected to 5GC) or NR, or when the </w:t>
            </w:r>
            <w:r w:rsidRPr="001623CA">
              <w:rPr>
                <w:i/>
              </w:rPr>
              <w:t>fullConfig</w:t>
            </w:r>
            <w:r w:rsidRPr="001623CA">
              <w:t xml:space="preserve"> is included in the </w:t>
            </w:r>
            <w:r w:rsidRPr="001623CA">
              <w:rPr>
                <w:i/>
              </w:rPr>
              <w:t>RRCReconfiguration</w:t>
            </w:r>
            <w:r w:rsidRPr="001623CA">
              <w:t xml:space="preserve"> message. In case of </w:t>
            </w:r>
            <w:r w:rsidRPr="001623CA">
              <w:rPr>
                <w:i/>
              </w:rPr>
              <w:t>RRCSetup</w:t>
            </w:r>
            <w:r w:rsidRPr="001623CA">
              <w:t xml:space="preserve"> and </w:t>
            </w:r>
            <w:r w:rsidRPr="001623CA">
              <w:rPr>
                <w:i/>
              </w:rPr>
              <w:t>RRCReestablishment</w:t>
            </w:r>
            <w:r w:rsidRPr="001623CA">
              <w:t>, the field is not present; otherwise the field is optionally present, need N.</w:t>
            </w:r>
          </w:p>
        </w:tc>
      </w:tr>
    </w:tbl>
    <w:p w14:paraId="29C6398D" w14:textId="349AA952" w:rsidR="0061413A" w:rsidRDefault="0061413A" w:rsidP="0067385B"/>
    <w:p w14:paraId="3E735F47" w14:textId="0071A48E" w:rsidR="0061413A" w:rsidRPr="004E1C92" w:rsidRDefault="0061413A" w:rsidP="0061413A">
      <w:pPr>
        <w:pStyle w:val="Note-Boxed"/>
        <w:jc w:val="center"/>
        <w:rPr>
          <w:rFonts w:ascii="Times New Roman" w:hAnsi="Times New Roman" w:cs="Times New Roman"/>
          <w:lang w:val="en-US"/>
        </w:rPr>
      </w:pPr>
      <w:bookmarkStart w:id="288" w:name="_Hlk528659894"/>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9B7B09">
        <w:rPr>
          <w:rFonts w:ascii="Times New Roman" w:hAnsi="Times New Roman" w:cs="Times New Roman"/>
          <w:lang w:val="en-US"/>
        </w:rPr>
        <w:t>FOURTH</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bookmarkEnd w:id="288"/>
    <w:p w14:paraId="2C5E7320" w14:textId="77777777" w:rsidR="0061413A" w:rsidRPr="001623CA" w:rsidRDefault="0061413A" w:rsidP="0067385B"/>
    <w:sectPr w:rsidR="0061413A" w:rsidRPr="001623CA" w:rsidSect="00415CE2">
      <w:footerReference w:type="default" r:id="rId17"/>
      <w:footnotePr>
        <w:numRestart w:val="eachSect"/>
      </w:footnotePr>
      <w:pgSz w:w="11907" w:h="16840"/>
      <w:pgMar w:top="1133" w:right="1133" w:bottom="1416"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70A87" w14:textId="77777777" w:rsidR="00A273FD" w:rsidRDefault="00A273FD">
      <w:pPr>
        <w:spacing w:after="0"/>
      </w:pPr>
      <w:r>
        <w:separator/>
      </w:r>
    </w:p>
  </w:endnote>
  <w:endnote w:type="continuationSeparator" w:id="0">
    <w:p w14:paraId="27724875" w14:textId="77777777" w:rsidR="00A273FD" w:rsidRDefault="00A273FD">
      <w:pPr>
        <w:spacing w:after="0"/>
      </w:pPr>
      <w:r>
        <w:continuationSeparator/>
      </w:r>
    </w:p>
  </w:endnote>
  <w:endnote w:type="continuationNotice" w:id="1">
    <w:p w14:paraId="063C1E89" w14:textId="77777777" w:rsidR="00A273FD" w:rsidRDefault="00A27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4A4E9A" w:rsidRDefault="004A4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673DF" w14:textId="77777777" w:rsidR="00A273FD" w:rsidRDefault="00A273FD">
      <w:pPr>
        <w:spacing w:after="0"/>
      </w:pPr>
      <w:r>
        <w:separator/>
      </w:r>
    </w:p>
  </w:footnote>
  <w:footnote w:type="continuationSeparator" w:id="0">
    <w:p w14:paraId="1F8A40F9" w14:textId="77777777" w:rsidR="00A273FD" w:rsidRDefault="00A273FD">
      <w:pPr>
        <w:spacing w:after="0"/>
      </w:pPr>
      <w:r>
        <w:continuationSeparator/>
      </w:r>
    </w:p>
  </w:footnote>
  <w:footnote w:type="continuationNotice" w:id="1">
    <w:p w14:paraId="7EAB0D35" w14:textId="77777777" w:rsidR="00A273FD" w:rsidRDefault="00A27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4A4E9A" w:rsidRDefault="004A4E9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2"/>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6"/>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3"/>
  </w:num>
  <w:num w:numId="37">
    <w:abstractNumId w:val="34"/>
  </w:num>
  <w:num w:numId="38">
    <w:abstractNumId w:val="45"/>
  </w:num>
  <w:num w:numId="39">
    <w:abstractNumId w:val="77"/>
  </w:num>
  <w:num w:numId="40">
    <w:abstractNumId w:val="57"/>
  </w:num>
  <w:num w:numId="41">
    <w:abstractNumId w:val="65"/>
  </w:num>
  <w:num w:numId="42">
    <w:abstractNumId w:val="21"/>
  </w:num>
  <w:num w:numId="43">
    <w:abstractNumId w:val="61"/>
  </w:num>
  <w:num w:numId="44">
    <w:abstractNumId w:val="36"/>
  </w:num>
  <w:num w:numId="45">
    <w:abstractNumId w:val="9"/>
  </w:num>
  <w:num w:numId="46">
    <w:abstractNumId w:val="92"/>
  </w:num>
  <w:num w:numId="47">
    <w:abstractNumId w:val="70"/>
  </w:num>
  <w:num w:numId="48">
    <w:abstractNumId w:val="28"/>
  </w:num>
  <w:num w:numId="49">
    <w:abstractNumId w:val="16"/>
  </w:num>
  <w:num w:numId="50">
    <w:abstractNumId w:val="12"/>
  </w:num>
  <w:num w:numId="51">
    <w:abstractNumId w:val="22"/>
  </w:num>
  <w:num w:numId="52">
    <w:abstractNumId w:val="74"/>
  </w:num>
  <w:num w:numId="53">
    <w:abstractNumId w:val="15"/>
  </w:num>
  <w:num w:numId="54">
    <w:abstractNumId w:val="71"/>
  </w:num>
  <w:num w:numId="55">
    <w:abstractNumId w:val="35"/>
  </w:num>
  <w:num w:numId="56">
    <w:abstractNumId w:val="27"/>
  </w:num>
  <w:num w:numId="57">
    <w:abstractNumId w:val="89"/>
  </w:num>
  <w:num w:numId="58">
    <w:abstractNumId w:val="25"/>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1"/>
  </w:num>
  <w:num w:numId="73">
    <w:abstractNumId w:val="82"/>
  </w:num>
  <w:num w:numId="74">
    <w:abstractNumId w:val="11"/>
  </w:num>
  <w:num w:numId="75">
    <w:abstractNumId w:val="80"/>
  </w:num>
  <w:num w:numId="76">
    <w:abstractNumId w:val="31"/>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5"/>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30"/>
  </w:num>
  <w:num w:numId="111">
    <w:abstractNumId w:val="58"/>
  </w:num>
  <w:num w:numId="112">
    <w:abstractNumId w:val="20"/>
  </w:num>
  <w:num w:numId="113">
    <w:abstractNumId w:val="88"/>
  </w:num>
  <w:num w:numId="114">
    <w:abstractNumId w:val="19"/>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792"/>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2C"/>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11B"/>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64"/>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7A6"/>
    <w:rsid w:val="00050C84"/>
    <w:rsid w:val="00050E39"/>
    <w:rsid w:val="00051834"/>
    <w:rsid w:val="00051AC9"/>
    <w:rsid w:val="00051CAC"/>
    <w:rsid w:val="000524A1"/>
    <w:rsid w:val="000526C8"/>
    <w:rsid w:val="00052E6A"/>
    <w:rsid w:val="000533BC"/>
    <w:rsid w:val="00053642"/>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57BC4"/>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3BAF"/>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AA8"/>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BD3"/>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AA"/>
    <w:rsid w:val="000B63F4"/>
    <w:rsid w:val="000B6DB7"/>
    <w:rsid w:val="000B6FBF"/>
    <w:rsid w:val="000B71A6"/>
    <w:rsid w:val="000B799A"/>
    <w:rsid w:val="000B7B6B"/>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08E"/>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6B1"/>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AA1"/>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CB"/>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24B"/>
    <w:rsid w:val="0011358A"/>
    <w:rsid w:val="00113CDA"/>
    <w:rsid w:val="00113FED"/>
    <w:rsid w:val="001141C4"/>
    <w:rsid w:val="0011475F"/>
    <w:rsid w:val="00114932"/>
    <w:rsid w:val="00114950"/>
    <w:rsid w:val="00114E60"/>
    <w:rsid w:val="00114E83"/>
    <w:rsid w:val="00115249"/>
    <w:rsid w:val="00115816"/>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B15"/>
    <w:rsid w:val="00121EE7"/>
    <w:rsid w:val="001223DC"/>
    <w:rsid w:val="00122477"/>
    <w:rsid w:val="001224DE"/>
    <w:rsid w:val="00122531"/>
    <w:rsid w:val="001225C3"/>
    <w:rsid w:val="00122AE0"/>
    <w:rsid w:val="00122D1D"/>
    <w:rsid w:val="00122FA7"/>
    <w:rsid w:val="001231DA"/>
    <w:rsid w:val="00123520"/>
    <w:rsid w:val="00123AFB"/>
    <w:rsid w:val="00123CC6"/>
    <w:rsid w:val="00123DCB"/>
    <w:rsid w:val="00123E0B"/>
    <w:rsid w:val="00124159"/>
    <w:rsid w:val="00124B74"/>
    <w:rsid w:val="00124F90"/>
    <w:rsid w:val="0012527B"/>
    <w:rsid w:val="001253D3"/>
    <w:rsid w:val="0012563B"/>
    <w:rsid w:val="00126026"/>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BEB"/>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4CEA"/>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DFE"/>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0D4"/>
    <w:rsid w:val="00174250"/>
    <w:rsid w:val="001744A2"/>
    <w:rsid w:val="00174857"/>
    <w:rsid w:val="0017493E"/>
    <w:rsid w:val="00174DEC"/>
    <w:rsid w:val="00175F5E"/>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BAE"/>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78C"/>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7AE"/>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260"/>
    <w:rsid w:val="001C1591"/>
    <w:rsid w:val="001C193F"/>
    <w:rsid w:val="001C21FA"/>
    <w:rsid w:val="001C2607"/>
    <w:rsid w:val="001C28E9"/>
    <w:rsid w:val="001C2BDC"/>
    <w:rsid w:val="001C2C0A"/>
    <w:rsid w:val="001C2F6A"/>
    <w:rsid w:val="001C36F1"/>
    <w:rsid w:val="001C3741"/>
    <w:rsid w:val="001C378F"/>
    <w:rsid w:val="001C3E1F"/>
    <w:rsid w:val="001C3F50"/>
    <w:rsid w:val="001C4060"/>
    <w:rsid w:val="001C4169"/>
    <w:rsid w:val="001C46A5"/>
    <w:rsid w:val="001C46AD"/>
    <w:rsid w:val="001C4CFC"/>
    <w:rsid w:val="001C4DB9"/>
    <w:rsid w:val="001C4ECD"/>
    <w:rsid w:val="001C5359"/>
    <w:rsid w:val="001C5482"/>
    <w:rsid w:val="001C57B7"/>
    <w:rsid w:val="001C57DD"/>
    <w:rsid w:val="001C639B"/>
    <w:rsid w:val="001C68BD"/>
    <w:rsid w:val="001C6C4C"/>
    <w:rsid w:val="001C6C9C"/>
    <w:rsid w:val="001C6DCB"/>
    <w:rsid w:val="001C6F04"/>
    <w:rsid w:val="001C6F85"/>
    <w:rsid w:val="001C733D"/>
    <w:rsid w:val="001C7403"/>
    <w:rsid w:val="001C7495"/>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2A3"/>
    <w:rsid w:val="001E3594"/>
    <w:rsid w:val="001E3AA6"/>
    <w:rsid w:val="001E3D5D"/>
    <w:rsid w:val="001E3F45"/>
    <w:rsid w:val="001E4213"/>
    <w:rsid w:val="001E442F"/>
    <w:rsid w:val="001E472A"/>
    <w:rsid w:val="001E47B7"/>
    <w:rsid w:val="001E4AF2"/>
    <w:rsid w:val="001E4D07"/>
    <w:rsid w:val="001E5081"/>
    <w:rsid w:val="001E5422"/>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6DAB"/>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1E5"/>
    <w:rsid w:val="002056F0"/>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DDE"/>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3DE1"/>
    <w:rsid w:val="00224499"/>
    <w:rsid w:val="00224B3B"/>
    <w:rsid w:val="00224BAF"/>
    <w:rsid w:val="00224BCB"/>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1E9"/>
    <w:rsid w:val="002303E5"/>
    <w:rsid w:val="00230604"/>
    <w:rsid w:val="0023064B"/>
    <w:rsid w:val="00230AB0"/>
    <w:rsid w:val="00230C1A"/>
    <w:rsid w:val="00230C43"/>
    <w:rsid w:val="0023118C"/>
    <w:rsid w:val="00231204"/>
    <w:rsid w:val="00231304"/>
    <w:rsid w:val="00231467"/>
    <w:rsid w:val="00231503"/>
    <w:rsid w:val="00231533"/>
    <w:rsid w:val="002316ED"/>
    <w:rsid w:val="0023185B"/>
    <w:rsid w:val="00231868"/>
    <w:rsid w:val="00231893"/>
    <w:rsid w:val="00231BA0"/>
    <w:rsid w:val="00232046"/>
    <w:rsid w:val="002321C5"/>
    <w:rsid w:val="002326E4"/>
    <w:rsid w:val="00232806"/>
    <w:rsid w:val="00233162"/>
    <w:rsid w:val="0023334C"/>
    <w:rsid w:val="00233454"/>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997"/>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57"/>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73B"/>
    <w:rsid w:val="002569DC"/>
    <w:rsid w:val="002575B1"/>
    <w:rsid w:val="00257671"/>
    <w:rsid w:val="00257888"/>
    <w:rsid w:val="002579F3"/>
    <w:rsid w:val="00257C1B"/>
    <w:rsid w:val="00257E8E"/>
    <w:rsid w:val="002600B3"/>
    <w:rsid w:val="00260166"/>
    <w:rsid w:val="002602C9"/>
    <w:rsid w:val="00260CBC"/>
    <w:rsid w:val="002610A0"/>
    <w:rsid w:val="002612DF"/>
    <w:rsid w:val="002612E5"/>
    <w:rsid w:val="00261434"/>
    <w:rsid w:val="00261913"/>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1BE"/>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424"/>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2F3"/>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551"/>
    <w:rsid w:val="00287A05"/>
    <w:rsid w:val="00287F57"/>
    <w:rsid w:val="002900B7"/>
    <w:rsid w:val="00290142"/>
    <w:rsid w:val="002903BF"/>
    <w:rsid w:val="00290E79"/>
    <w:rsid w:val="00290F35"/>
    <w:rsid w:val="00291475"/>
    <w:rsid w:val="00291F8D"/>
    <w:rsid w:val="0029211B"/>
    <w:rsid w:val="00292254"/>
    <w:rsid w:val="00292387"/>
    <w:rsid w:val="00292662"/>
    <w:rsid w:val="00292B2F"/>
    <w:rsid w:val="00292C38"/>
    <w:rsid w:val="002931FD"/>
    <w:rsid w:val="00293215"/>
    <w:rsid w:val="0029399C"/>
    <w:rsid w:val="00294325"/>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DDB"/>
    <w:rsid w:val="00297EA8"/>
    <w:rsid w:val="002A01CC"/>
    <w:rsid w:val="002A0347"/>
    <w:rsid w:val="002A05A0"/>
    <w:rsid w:val="002A0788"/>
    <w:rsid w:val="002A0883"/>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411"/>
    <w:rsid w:val="002A5660"/>
    <w:rsid w:val="002A57F9"/>
    <w:rsid w:val="002A582C"/>
    <w:rsid w:val="002A5977"/>
    <w:rsid w:val="002A5CA2"/>
    <w:rsid w:val="002A6184"/>
    <w:rsid w:val="002A62EA"/>
    <w:rsid w:val="002A63C1"/>
    <w:rsid w:val="002A653E"/>
    <w:rsid w:val="002A6B63"/>
    <w:rsid w:val="002A7346"/>
    <w:rsid w:val="002A740D"/>
    <w:rsid w:val="002A7621"/>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420"/>
    <w:rsid w:val="002B47CD"/>
    <w:rsid w:val="002B4F26"/>
    <w:rsid w:val="002B4FC5"/>
    <w:rsid w:val="002B5283"/>
    <w:rsid w:val="002B5698"/>
    <w:rsid w:val="002B58B2"/>
    <w:rsid w:val="002B5FEA"/>
    <w:rsid w:val="002B6672"/>
    <w:rsid w:val="002B6750"/>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6F91"/>
    <w:rsid w:val="002C756E"/>
    <w:rsid w:val="002C77C4"/>
    <w:rsid w:val="002C77CE"/>
    <w:rsid w:val="002C7965"/>
    <w:rsid w:val="002C7BD4"/>
    <w:rsid w:val="002C7C40"/>
    <w:rsid w:val="002C7ED0"/>
    <w:rsid w:val="002C7EE3"/>
    <w:rsid w:val="002D0436"/>
    <w:rsid w:val="002D06C4"/>
    <w:rsid w:val="002D0721"/>
    <w:rsid w:val="002D074E"/>
    <w:rsid w:val="002D0935"/>
    <w:rsid w:val="002D0CE4"/>
    <w:rsid w:val="002D1829"/>
    <w:rsid w:val="002D1F00"/>
    <w:rsid w:val="002D1FFD"/>
    <w:rsid w:val="002D20A7"/>
    <w:rsid w:val="002D2270"/>
    <w:rsid w:val="002D2435"/>
    <w:rsid w:val="002D2465"/>
    <w:rsid w:val="002D2763"/>
    <w:rsid w:val="002D302C"/>
    <w:rsid w:val="002D3453"/>
    <w:rsid w:val="002D34AB"/>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79F"/>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1CAA"/>
    <w:rsid w:val="002F2481"/>
    <w:rsid w:val="002F25A7"/>
    <w:rsid w:val="002F25BA"/>
    <w:rsid w:val="002F2D7A"/>
    <w:rsid w:val="002F330F"/>
    <w:rsid w:val="002F36EC"/>
    <w:rsid w:val="002F38F4"/>
    <w:rsid w:val="002F3E4F"/>
    <w:rsid w:val="002F3F90"/>
    <w:rsid w:val="002F40B5"/>
    <w:rsid w:val="002F45F7"/>
    <w:rsid w:val="002F46CB"/>
    <w:rsid w:val="002F4898"/>
    <w:rsid w:val="002F4CEA"/>
    <w:rsid w:val="002F4E67"/>
    <w:rsid w:val="002F51AB"/>
    <w:rsid w:val="002F5733"/>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D23"/>
    <w:rsid w:val="00306E14"/>
    <w:rsid w:val="00306F21"/>
    <w:rsid w:val="003072FD"/>
    <w:rsid w:val="00307398"/>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973"/>
    <w:rsid w:val="00322BB6"/>
    <w:rsid w:val="00323BBF"/>
    <w:rsid w:val="00323CB2"/>
    <w:rsid w:val="00323F20"/>
    <w:rsid w:val="003240BF"/>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8E7"/>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EC0"/>
    <w:rsid w:val="00346FD7"/>
    <w:rsid w:val="0034792B"/>
    <w:rsid w:val="00347C35"/>
    <w:rsid w:val="00347F16"/>
    <w:rsid w:val="0035014D"/>
    <w:rsid w:val="003502EF"/>
    <w:rsid w:val="00350453"/>
    <w:rsid w:val="00350B7C"/>
    <w:rsid w:val="00350BC6"/>
    <w:rsid w:val="003511E5"/>
    <w:rsid w:val="00351D3C"/>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1E79"/>
    <w:rsid w:val="00372474"/>
    <w:rsid w:val="003724F6"/>
    <w:rsid w:val="00372B5E"/>
    <w:rsid w:val="00372EFF"/>
    <w:rsid w:val="00373A72"/>
    <w:rsid w:val="00373ADB"/>
    <w:rsid w:val="00373D40"/>
    <w:rsid w:val="00373E6C"/>
    <w:rsid w:val="00374392"/>
    <w:rsid w:val="003747E4"/>
    <w:rsid w:val="00374966"/>
    <w:rsid w:val="00374B5C"/>
    <w:rsid w:val="00374E95"/>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9B0"/>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1AB"/>
    <w:rsid w:val="003A0251"/>
    <w:rsid w:val="003A02FE"/>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2E61"/>
    <w:rsid w:val="003A33E7"/>
    <w:rsid w:val="003A3615"/>
    <w:rsid w:val="003A3850"/>
    <w:rsid w:val="003A5217"/>
    <w:rsid w:val="003A53D4"/>
    <w:rsid w:val="003A5701"/>
    <w:rsid w:val="003A69E8"/>
    <w:rsid w:val="003A76C8"/>
    <w:rsid w:val="003A79EA"/>
    <w:rsid w:val="003B0938"/>
    <w:rsid w:val="003B0EB8"/>
    <w:rsid w:val="003B117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44F"/>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C78"/>
    <w:rsid w:val="003D7DD3"/>
    <w:rsid w:val="003E0167"/>
    <w:rsid w:val="003E01C1"/>
    <w:rsid w:val="003E02BA"/>
    <w:rsid w:val="003E11D3"/>
    <w:rsid w:val="003E12A1"/>
    <w:rsid w:val="003E1865"/>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4D"/>
    <w:rsid w:val="004148CB"/>
    <w:rsid w:val="00414A36"/>
    <w:rsid w:val="004155DB"/>
    <w:rsid w:val="00415CE2"/>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1A81"/>
    <w:rsid w:val="004221FC"/>
    <w:rsid w:val="004227CA"/>
    <w:rsid w:val="0042291C"/>
    <w:rsid w:val="00422B2C"/>
    <w:rsid w:val="00423012"/>
    <w:rsid w:val="00423299"/>
    <w:rsid w:val="00423797"/>
    <w:rsid w:val="004238AA"/>
    <w:rsid w:val="00423B1F"/>
    <w:rsid w:val="00423B50"/>
    <w:rsid w:val="00423D3E"/>
    <w:rsid w:val="00423FD9"/>
    <w:rsid w:val="00423FDF"/>
    <w:rsid w:val="00424A50"/>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2D7"/>
    <w:rsid w:val="0043353F"/>
    <w:rsid w:val="004336E2"/>
    <w:rsid w:val="00433D34"/>
    <w:rsid w:val="004354DD"/>
    <w:rsid w:val="0043552A"/>
    <w:rsid w:val="00435583"/>
    <w:rsid w:val="004360DE"/>
    <w:rsid w:val="00436693"/>
    <w:rsid w:val="004369CB"/>
    <w:rsid w:val="00436E0F"/>
    <w:rsid w:val="0043708C"/>
    <w:rsid w:val="004370CD"/>
    <w:rsid w:val="00437470"/>
    <w:rsid w:val="00437E63"/>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0EA1"/>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43A"/>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1D00"/>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58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52C"/>
    <w:rsid w:val="004A3655"/>
    <w:rsid w:val="004A3C4A"/>
    <w:rsid w:val="004A3E8E"/>
    <w:rsid w:val="004A40AB"/>
    <w:rsid w:val="004A4437"/>
    <w:rsid w:val="004A4673"/>
    <w:rsid w:val="004A4962"/>
    <w:rsid w:val="004A4E9A"/>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A1C"/>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38C4"/>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686"/>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1D"/>
    <w:rsid w:val="004F5128"/>
    <w:rsid w:val="004F576F"/>
    <w:rsid w:val="004F5853"/>
    <w:rsid w:val="004F5858"/>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082"/>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600"/>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19C"/>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956"/>
    <w:rsid w:val="00522FA4"/>
    <w:rsid w:val="00523700"/>
    <w:rsid w:val="00523792"/>
    <w:rsid w:val="00523C1B"/>
    <w:rsid w:val="00523D36"/>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1C7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5F80"/>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894"/>
    <w:rsid w:val="00547B9C"/>
    <w:rsid w:val="00550202"/>
    <w:rsid w:val="00550413"/>
    <w:rsid w:val="00550625"/>
    <w:rsid w:val="00550677"/>
    <w:rsid w:val="00550F03"/>
    <w:rsid w:val="00550F20"/>
    <w:rsid w:val="00551BB2"/>
    <w:rsid w:val="005521A9"/>
    <w:rsid w:val="005521FB"/>
    <w:rsid w:val="005522DF"/>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337"/>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917"/>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B76"/>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7C0"/>
    <w:rsid w:val="005A1880"/>
    <w:rsid w:val="005A1B5F"/>
    <w:rsid w:val="005A294A"/>
    <w:rsid w:val="005A2FB5"/>
    <w:rsid w:val="005A341B"/>
    <w:rsid w:val="005A3EE8"/>
    <w:rsid w:val="005A3F46"/>
    <w:rsid w:val="005A421C"/>
    <w:rsid w:val="005A42BA"/>
    <w:rsid w:val="005A4839"/>
    <w:rsid w:val="005A495C"/>
    <w:rsid w:val="005A4D28"/>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ADE"/>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2F7"/>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1DD8"/>
    <w:rsid w:val="005C200F"/>
    <w:rsid w:val="005C21BD"/>
    <w:rsid w:val="005C2478"/>
    <w:rsid w:val="005C2C4E"/>
    <w:rsid w:val="005C2F39"/>
    <w:rsid w:val="005C3527"/>
    <w:rsid w:val="005C3854"/>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3B9"/>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7A5"/>
    <w:rsid w:val="005E2BC7"/>
    <w:rsid w:val="005E34AA"/>
    <w:rsid w:val="005E3F9B"/>
    <w:rsid w:val="005E3FF7"/>
    <w:rsid w:val="005E4109"/>
    <w:rsid w:val="005E4537"/>
    <w:rsid w:val="005E46D4"/>
    <w:rsid w:val="005E4811"/>
    <w:rsid w:val="005E4834"/>
    <w:rsid w:val="005E5582"/>
    <w:rsid w:val="005E5612"/>
    <w:rsid w:val="005E5A98"/>
    <w:rsid w:val="005E5D7D"/>
    <w:rsid w:val="005E5E1A"/>
    <w:rsid w:val="005E668F"/>
    <w:rsid w:val="005E6853"/>
    <w:rsid w:val="005E6D2C"/>
    <w:rsid w:val="005E7324"/>
    <w:rsid w:val="005E795D"/>
    <w:rsid w:val="005F0006"/>
    <w:rsid w:val="005F0027"/>
    <w:rsid w:val="005F076A"/>
    <w:rsid w:val="005F08D5"/>
    <w:rsid w:val="005F0AEA"/>
    <w:rsid w:val="005F0F79"/>
    <w:rsid w:val="005F1134"/>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4CA0"/>
    <w:rsid w:val="005F504F"/>
    <w:rsid w:val="005F5085"/>
    <w:rsid w:val="005F5300"/>
    <w:rsid w:val="005F55C3"/>
    <w:rsid w:val="005F560D"/>
    <w:rsid w:val="005F5643"/>
    <w:rsid w:val="005F5BD4"/>
    <w:rsid w:val="005F601B"/>
    <w:rsid w:val="005F6531"/>
    <w:rsid w:val="005F6601"/>
    <w:rsid w:val="005F687D"/>
    <w:rsid w:val="005F721D"/>
    <w:rsid w:val="005F799A"/>
    <w:rsid w:val="005F79E9"/>
    <w:rsid w:val="005F7CFC"/>
    <w:rsid w:val="005F7FB4"/>
    <w:rsid w:val="00600137"/>
    <w:rsid w:val="006007B8"/>
    <w:rsid w:val="00600B95"/>
    <w:rsid w:val="00600DD5"/>
    <w:rsid w:val="00600E18"/>
    <w:rsid w:val="00601248"/>
    <w:rsid w:val="006014D7"/>
    <w:rsid w:val="00601822"/>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6D30"/>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13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679"/>
    <w:rsid w:val="00617BAB"/>
    <w:rsid w:val="00620127"/>
    <w:rsid w:val="006204D3"/>
    <w:rsid w:val="00620502"/>
    <w:rsid w:val="00620672"/>
    <w:rsid w:val="00620ACC"/>
    <w:rsid w:val="00621465"/>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1EAD"/>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166E"/>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711"/>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5B"/>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97C5D"/>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76"/>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2FAC"/>
    <w:rsid w:val="006C3236"/>
    <w:rsid w:val="006C3863"/>
    <w:rsid w:val="006C3B0F"/>
    <w:rsid w:val="006C3B4F"/>
    <w:rsid w:val="006C3B86"/>
    <w:rsid w:val="006C4090"/>
    <w:rsid w:val="006C453B"/>
    <w:rsid w:val="006C46A5"/>
    <w:rsid w:val="006C4DA7"/>
    <w:rsid w:val="006C4F1D"/>
    <w:rsid w:val="006C53C7"/>
    <w:rsid w:val="006C580E"/>
    <w:rsid w:val="006C5F07"/>
    <w:rsid w:val="006C6189"/>
    <w:rsid w:val="006C62FA"/>
    <w:rsid w:val="006C6529"/>
    <w:rsid w:val="006C6721"/>
    <w:rsid w:val="006C712C"/>
    <w:rsid w:val="006C7164"/>
    <w:rsid w:val="006C71DD"/>
    <w:rsid w:val="006C74E4"/>
    <w:rsid w:val="006D040F"/>
    <w:rsid w:val="006D0724"/>
    <w:rsid w:val="006D07C4"/>
    <w:rsid w:val="006D0AF7"/>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9DD"/>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403"/>
    <w:rsid w:val="006F257B"/>
    <w:rsid w:val="006F28D5"/>
    <w:rsid w:val="006F2E0D"/>
    <w:rsid w:val="006F3074"/>
    <w:rsid w:val="006F30CE"/>
    <w:rsid w:val="006F35CD"/>
    <w:rsid w:val="006F3B6C"/>
    <w:rsid w:val="006F3E03"/>
    <w:rsid w:val="006F45CC"/>
    <w:rsid w:val="006F46A8"/>
    <w:rsid w:val="006F4758"/>
    <w:rsid w:val="006F4894"/>
    <w:rsid w:val="006F4D35"/>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30F"/>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9D9"/>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A1D"/>
    <w:rsid w:val="00724EEC"/>
    <w:rsid w:val="0072501F"/>
    <w:rsid w:val="007253E1"/>
    <w:rsid w:val="00725FCC"/>
    <w:rsid w:val="00726053"/>
    <w:rsid w:val="00726C27"/>
    <w:rsid w:val="00727A45"/>
    <w:rsid w:val="00727C69"/>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67"/>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A34"/>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2D"/>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207"/>
    <w:rsid w:val="0076650C"/>
    <w:rsid w:val="00766A57"/>
    <w:rsid w:val="00767097"/>
    <w:rsid w:val="00767130"/>
    <w:rsid w:val="00767BC9"/>
    <w:rsid w:val="007703A5"/>
    <w:rsid w:val="007707B4"/>
    <w:rsid w:val="007709C0"/>
    <w:rsid w:val="00770A3B"/>
    <w:rsid w:val="00770B73"/>
    <w:rsid w:val="00770CAF"/>
    <w:rsid w:val="00770F44"/>
    <w:rsid w:val="00771033"/>
    <w:rsid w:val="007712F3"/>
    <w:rsid w:val="007714EC"/>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326"/>
    <w:rsid w:val="007764D0"/>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862"/>
    <w:rsid w:val="007879FF"/>
    <w:rsid w:val="00787B22"/>
    <w:rsid w:val="00787B40"/>
    <w:rsid w:val="00787C3D"/>
    <w:rsid w:val="0079108B"/>
    <w:rsid w:val="00791242"/>
    <w:rsid w:val="00791A1C"/>
    <w:rsid w:val="00791A67"/>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6EB3"/>
    <w:rsid w:val="00797346"/>
    <w:rsid w:val="00797614"/>
    <w:rsid w:val="0079790C"/>
    <w:rsid w:val="00797950"/>
    <w:rsid w:val="007979E9"/>
    <w:rsid w:val="00797AF6"/>
    <w:rsid w:val="00797EA6"/>
    <w:rsid w:val="007A0A5C"/>
    <w:rsid w:val="007A0DE5"/>
    <w:rsid w:val="007A0F9E"/>
    <w:rsid w:val="007A1323"/>
    <w:rsid w:val="007A21C0"/>
    <w:rsid w:val="007A22B6"/>
    <w:rsid w:val="007A29BC"/>
    <w:rsid w:val="007A29D9"/>
    <w:rsid w:val="007A2B5C"/>
    <w:rsid w:val="007A2C0D"/>
    <w:rsid w:val="007A2D42"/>
    <w:rsid w:val="007A2F15"/>
    <w:rsid w:val="007A2F38"/>
    <w:rsid w:val="007A2FDB"/>
    <w:rsid w:val="007A34C7"/>
    <w:rsid w:val="007A387F"/>
    <w:rsid w:val="007A3E83"/>
    <w:rsid w:val="007A412A"/>
    <w:rsid w:val="007A46F8"/>
    <w:rsid w:val="007A497D"/>
    <w:rsid w:val="007A4B94"/>
    <w:rsid w:val="007A4D41"/>
    <w:rsid w:val="007A4D55"/>
    <w:rsid w:val="007A4D7B"/>
    <w:rsid w:val="007A4DB6"/>
    <w:rsid w:val="007A4DD0"/>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171BE"/>
    <w:rsid w:val="00820039"/>
    <w:rsid w:val="0082057C"/>
    <w:rsid w:val="008208D7"/>
    <w:rsid w:val="00820906"/>
    <w:rsid w:val="00820D6A"/>
    <w:rsid w:val="00820EC0"/>
    <w:rsid w:val="0082120F"/>
    <w:rsid w:val="0082136E"/>
    <w:rsid w:val="00821398"/>
    <w:rsid w:val="00821442"/>
    <w:rsid w:val="00821509"/>
    <w:rsid w:val="008215CA"/>
    <w:rsid w:val="00821F3E"/>
    <w:rsid w:val="00821F7D"/>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B8B"/>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14"/>
    <w:rsid w:val="0083386C"/>
    <w:rsid w:val="00833A34"/>
    <w:rsid w:val="00833C54"/>
    <w:rsid w:val="0083432A"/>
    <w:rsid w:val="0083448B"/>
    <w:rsid w:val="008344DB"/>
    <w:rsid w:val="00834980"/>
    <w:rsid w:val="008353B6"/>
    <w:rsid w:val="008360C0"/>
    <w:rsid w:val="008360F8"/>
    <w:rsid w:val="00836131"/>
    <w:rsid w:val="008362C4"/>
    <w:rsid w:val="0083630C"/>
    <w:rsid w:val="00836535"/>
    <w:rsid w:val="008367F5"/>
    <w:rsid w:val="008368B3"/>
    <w:rsid w:val="00836FB7"/>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75E"/>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09B5"/>
    <w:rsid w:val="0086125D"/>
    <w:rsid w:val="00861460"/>
    <w:rsid w:val="0086191A"/>
    <w:rsid w:val="00861B6C"/>
    <w:rsid w:val="00862089"/>
    <w:rsid w:val="008621E8"/>
    <w:rsid w:val="0086228F"/>
    <w:rsid w:val="0086280D"/>
    <w:rsid w:val="00862BD7"/>
    <w:rsid w:val="008630ED"/>
    <w:rsid w:val="00863B4F"/>
    <w:rsid w:val="00864334"/>
    <w:rsid w:val="008646B0"/>
    <w:rsid w:val="008647AC"/>
    <w:rsid w:val="00864952"/>
    <w:rsid w:val="00864A01"/>
    <w:rsid w:val="00864A8F"/>
    <w:rsid w:val="008652A6"/>
    <w:rsid w:val="00865661"/>
    <w:rsid w:val="0086622C"/>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53B"/>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0DF7"/>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729"/>
    <w:rsid w:val="00891B28"/>
    <w:rsid w:val="00891FDC"/>
    <w:rsid w:val="008925C5"/>
    <w:rsid w:val="0089276C"/>
    <w:rsid w:val="008933E9"/>
    <w:rsid w:val="008933F9"/>
    <w:rsid w:val="00893601"/>
    <w:rsid w:val="008936FE"/>
    <w:rsid w:val="00893790"/>
    <w:rsid w:val="0089385F"/>
    <w:rsid w:val="00893CAB"/>
    <w:rsid w:val="00893E16"/>
    <w:rsid w:val="00893E9F"/>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39"/>
    <w:rsid w:val="008A75C6"/>
    <w:rsid w:val="008A7684"/>
    <w:rsid w:val="008A7A3B"/>
    <w:rsid w:val="008A7E62"/>
    <w:rsid w:val="008A7F80"/>
    <w:rsid w:val="008B0185"/>
    <w:rsid w:val="008B0292"/>
    <w:rsid w:val="008B035A"/>
    <w:rsid w:val="008B04DC"/>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A63"/>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A64"/>
    <w:rsid w:val="008D1BC6"/>
    <w:rsid w:val="008D1F9A"/>
    <w:rsid w:val="008D242C"/>
    <w:rsid w:val="008D271E"/>
    <w:rsid w:val="008D32D9"/>
    <w:rsid w:val="008D370D"/>
    <w:rsid w:val="008D3801"/>
    <w:rsid w:val="008D4397"/>
    <w:rsid w:val="008D4433"/>
    <w:rsid w:val="008D4717"/>
    <w:rsid w:val="008D49DA"/>
    <w:rsid w:val="008D4AD1"/>
    <w:rsid w:val="008D5275"/>
    <w:rsid w:val="008D5279"/>
    <w:rsid w:val="008D5280"/>
    <w:rsid w:val="008D536D"/>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0F83"/>
    <w:rsid w:val="008E1E5F"/>
    <w:rsid w:val="008E1EC3"/>
    <w:rsid w:val="008E20C9"/>
    <w:rsid w:val="008E237E"/>
    <w:rsid w:val="008E245C"/>
    <w:rsid w:val="008E28BE"/>
    <w:rsid w:val="008E28BF"/>
    <w:rsid w:val="008E28FA"/>
    <w:rsid w:val="008E2EC9"/>
    <w:rsid w:val="008E3156"/>
    <w:rsid w:val="008E38E7"/>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E7DFA"/>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4F85"/>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DC"/>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358"/>
    <w:rsid w:val="00924435"/>
    <w:rsid w:val="009245E9"/>
    <w:rsid w:val="00924B0D"/>
    <w:rsid w:val="00924C09"/>
    <w:rsid w:val="00925221"/>
    <w:rsid w:val="009258A7"/>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C0"/>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335"/>
    <w:rsid w:val="009376EF"/>
    <w:rsid w:val="00937AAB"/>
    <w:rsid w:val="00937FE4"/>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5E"/>
    <w:rsid w:val="009601C7"/>
    <w:rsid w:val="009608D4"/>
    <w:rsid w:val="00960E21"/>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637"/>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A99"/>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6F12"/>
    <w:rsid w:val="009871CE"/>
    <w:rsid w:val="009872C0"/>
    <w:rsid w:val="00987475"/>
    <w:rsid w:val="00990196"/>
    <w:rsid w:val="00990ABB"/>
    <w:rsid w:val="00990B4D"/>
    <w:rsid w:val="00991687"/>
    <w:rsid w:val="00991B1F"/>
    <w:rsid w:val="00991BDA"/>
    <w:rsid w:val="00991F86"/>
    <w:rsid w:val="009921C2"/>
    <w:rsid w:val="0099225B"/>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5F57"/>
    <w:rsid w:val="0099620F"/>
    <w:rsid w:val="00996860"/>
    <w:rsid w:val="00996936"/>
    <w:rsid w:val="0099701F"/>
    <w:rsid w:val="0099706A"/>
    <w:rsid w:val="00997106"/>
    <w:rsid w:val="00997297"/>
    <w:rsid w:val="00997B26"/>
    <w:rsid w:val="00997EFD"/>
    <w:rsid w:val="009A011E"/>
    <w:rsid w:val="009A01D5"/>
    <w:rsid w:val="009A04E0"/>
    <w:rsid w:val="009A0623"/>
    <w:rsid w:val="009A0AE9"/>
    <w:rsid w:val="009A0E93"/>
    <w:rsid w:val="009A0EA1"/>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EB7"/>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0FE"/>
    <w:rsid w:val="009B610D"/>
    <w:rsid w:val="009B6740"/>
    <w:rsid w:val="009B68DC"/>
    <w:rsid w:val="009B6A79"/>
    <w:rsid w:val="009B6CF0"/>
    <w:rsid w:val="009B71EC"/>
    <w:rsid w:val="009B747B"/>
    <w:rsid w:val="009B756B"/>
    <w:rsid w:val="009B7A8A"/>
    <w:rsid w:val="009B7B09"/>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C7CB6"/>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55C"/>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852"/>
    <w:rsid w:val="009F2D17"/>
    <w:rsid w:val="009F2E7F"/>
    <w:rsid w:val="009F2E90"/>
    <w:rsid w:val="009F3457"/>
    <w:rsid w:val="009F3718"/>
    <w:rsid w:val="009F37B7"/>
    <w:rsid w:val="009F3B20"/>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4FD"/>
    <w:rsid w:val="00A04875"/>
    <w:rsid w:val="00A04B0D"/>
    <w:rsid w:val="00A04BB4"/>
    <w:rsid w:val="00A055FF"/>
    <w:rsid w:val="00A0567F"/>
    <w:rsid w:val="00A056AF"/>
    <w:rsid w:val="00A0594D"/>
    <w:rsid w:val="00A05D69"/>
    <w:rsid w:val="00A05F4D"/>
    <w:rsid w:val="00A061BC"/>
    <w:rsid w:val="00A0660C"/>
    <w:rsid w:val="00A06874"/>
    <w:rsid w:val="00A06A5C"/>
    <w:rsid w:val="00A06D50"/>
    <w:rsid w:val="00A06E1A"/>
    <w:rsid w:val="00A073E5"/>
    <w:rsid w:val="00A07725"/>
    <w:rsid w:val="00A079B1"/>
    <w:rsid w:val="00A10081"/>
    <w:rsid w:val="00A101AC"/>
    <w:rsid w:val="00A103A1"/>
    <w:rsid w:val="00A1056C"/>
    <w:rsid w:val="00A10B70"/>
    <w:rsid w:val="00A10BD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0E2"/>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3FD"/>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2E48"/>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B25"/>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A9"/>
    <w:rsid w:val="00A554BC"/>
    <w:rsid w:val="00A55849"/>
    <w:rsid w:val="00A55916"/>
    <w:rsid w:val="00A55E83"/>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8A"/>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C35"/>
    <w:rsid w:val="00A72E3D"/>
    <w:rsid w:val="00A732FC"/>
    <w:rsid w:val="00A73AF8"/>
    <w:rsid w:val="00A73CBD"/>
    <w:rsid w:val="00A740A9"/>
    <w:rsid w:val="00A7417E"/>
    <w:rsid w:val="00A74596"/>
    <w:rsid w:val="00A745CD"/>
    <w:rsid w:val="00A74A2F"/>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6DF1"/>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85E"/>
    <w:rsid w:val="00AB1A8C"/>
    <w:rsid w:val="00AB1CAD"/>
    <w:rsid w:val="00AB1ED7"/>
    <w:rsid w:val="00AB1EF9"/>
    <w:rsid w:val="00AB25F7"/>
    <w:rsid w:val="00AB29A7"/>
    <w:rsid w:val="00AB2AFC"/>
    <w:rsid w:val="00AB2B20"/>
    <w:rsid w:val="00AB2BD3"/>
    <w:rsid w:val="00AB2C6C"/>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43D"/>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222"/>
    <w:rsid w:val="00AE045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32B"/>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01B"/>
    <w:rsid w:val="00B10A4E"/>
    <w:rsid w:val="00B10F92"/>
    <w:rsid w:val="00B1124D"/>
    <w:rsid w:val="00B11D20"/>
    <w:rsid w:val="00B124BB"/>
    <w:rsid w:val="00B1277A"/>
    <w:rsid w:val="00B1282C"/>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17DC6"/>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43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82"/>
    <w:rsid w:val="00B400E9"/>
    <w:rsid w:val="00B4028A"/>
    <w:rsid w:val="00B406FB"/>
    <w:rsid w:val="00B40833"/>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029"/>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36"/>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6D"/>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0E7"/>
    <w:rsid w:val="00B845AF"/>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059"/>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4CF"/>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2EA"/>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3FB"/>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7A4"/>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055"/>
    <w:rsid w:val="00C031AC"/>
    <w:rsid w:val="00C0327A"/>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E00"/>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3F9"/>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B8B"/>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90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2D6"/>
    <w:rsid w:val="00CA079D"/>
    <w:rsid w:val="00CA0A4A"/>
    <w:rsid w:val="00CA0BBA"/>
    <w:rsid w:val="00CA131E"/>
    <w:rsid w:val="00CA17B6"/>
    <w:rsid w:val="00CA1962"/>
    <w:rsid w:val="00CA196C"/>
    <w:rsid w:val="00CA1C2F"/>
    <w:rsid w:val="00CA1E79"/>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75B"/>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344"/>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E8A"/>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0C1"/>
    <w:rsid w:val="00CD73B4"/>
    <w:rsid w:val="00CD7785"/>
    <w:rsid w:val="00CD77D9"/>
    <w:rsid w:val="00CD783F"/>
    <w:rsid w:val="00CE00FD"/>
    <w:rsid w:val="00CE0D9E"/>
    <w:rsid w:val="00CE0E19"/>
    <w:rsid w:val="00CE0E6D"/>
    <w:rsid w:val="00CE0FF8"/>
    <w:rsid w:val="00CE1A41"/>
    <w:rsid w:val="00CE1C9B"/>
    <w:rsid w:val="00CE1F7B"/>
    <w:rsid w:val="00CE1FB7"/>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4F93"/>
    <w:rsid w:val="00CF50F3"/>
    <w:rsid w:val="00CF51EB"/>
    <w:rsid w:val="00CF5308"/>
    <w:rsid w:val="00CF5897"/>
    <w:rsid w:val="00CF5CCD"/>
    <w:rsid w:val="00CF6103"/>
    <w:rsid w:val="00CF6245"/>
    <w:rsid w:val="00CF6348"/>
    <w:rsid w:val="00CF6384"/>
    <w:rsid w:val="00CF643D"/>
    <w:rsid w:val="00CF67E1"/>
    <w:rsid w:val="00CF721A"/>
    <w:rsid w:val="00CF7516"/>
    <w:rsid w:val="00CF7671"/>
    <w:rsid w:val="00CF7724"/>
    <w:rsid w:val="00CF7989"/>
    <w:rsid w:val="00D000F3"/>
    <w:rsid w:val="00D00203"/>
    <w:rsid w:val="00D003F8"/>
    <w:rsid w:val="00D004FA"/>
    <w:rsid w:val="00D00751"/>
    <w:rsid w:val="00D0088D"/>
    <w:rsid w:val="00D00ABB"/>
    <w:rsid w:val="00D0176A"/>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C22"/>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6E3"/>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4EF"/>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7A3"/>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252"/>
    <w:rsid w:val="00D755EB"/>
    <w:rsid w:val="00D75D08"/>
    <w:rsid w:val="00D75FEC"/>
    <w:rsid w:val="00D760A4"/>
    <w:rsid w:val="00D7643C"/>
    <w:rsid w:val="00D7651B"/>
    <w:rsid w:val="00D7680F"/>
    <w:rsid w:val="00D76C92"/>
    <w:rsid w:val="00D770EC"/>
    <w:rsid w:val="00D7729D"/>
    <w:rsid w:val="00D77BFB"/>
    <w:rsid w:val="00D80772"/>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21A"/>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004"/>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0E72"/>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5AF0"/>
    <w:rsid w:val="00DD634F"/>
    <w:rsid w:val="00DD63B5"/>
    <w:rsid w:val="00DD6A9C"/>
    <w:rsid w:val="00DD6B9E"/>
    <w:rsid w:val="00DD6C6F"/>
    <w:rsid w:val="00DD735F"/>
    <w:rsid w:val="00DD7419"/>
    <w:rsid w:val="00DD7516"/>
    <w:rsid w:val="00DD7F45"/>
    <w:rsid w:val="00DD7F80"/>
    <w:rsid w:val="00DE0173"/>
    <w:rsid w:val="00DE0302"/>
    <w:rsid w:val="00DE03C5"/>
    <w:rsid w:val="00DE0CEA"/>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762"/>
    <w:rsid w:val="00DE4E4B"/>
    <w:rsid w:val="00DE4F3B"/>
    <w:rsid w:val="00DE53F0"/>
    <w:rsid w:val="00DE5D29"/>
    <w:rsid w:val="00DE5EB0"/>
    <w:rsid w:val="00DE5FE9"/>
    <w:rsid w:val="00DE67D1"/>
    <w:rsid w:val="00DE69DA"/>
    <w:rsid w:val="00DE6D88"/>
    <w:rsid w:val="00DE7180"/>
    <w:rsid w:val="00DE72F1"/>
    <w:rsid w:val="00DE73D4"/>
    <w:rsid w:val="00DE762A"/>
    <w:rsid w:val="00DE7775"/>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7D9"/>
    <w:rsid w:val="00DF3ADD"/>
    <w:rsid w:val="00DF3D8E"/>
    <w:rsid w:val="00DF3F25"/>
    <w:rsid w:val="00DF3FD0"/>
    <w:rsid w:val="00DF40D9"/>
    <w:rsid w:val="00DF421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7BF"/>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1CF9"/>
    <w:rsid w:val="00E11FA5"/>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62CC"/>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99D"/>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4CB5"/>
    <w:rsid w:val="00E450AF"/>
    <w:rsid w:val="00E450C1"/>
    <w:rsid w:val="00E4551D"/>
    <w:rsid w:val="00E456E7"/>
    <w:rsid w:val="00E4585B"/>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19"/>
    <w:rsid w:val="00E53E56"/>
    <w:rsid w:val="00E53E66"/>
    <w:rsid w:val="00E541E0"/>
    <w:rsid w:val="00E54795"/>
    <w:rsid w:val="00E54809"/>
    <w:rsid w:val="00E54B44"/>
    <w:rsid w:val="00E54D18"/>
    <w:rsid w:val="00E55798"/>
    <w:rsid w:val="00E55A9F"/>
    <w:rsid w:val="00E562A1"/>
    <w:rsid w:val="00E566D2"/>
    <w:rsid w:val="00E57376"/>
    <w:rsid w:val="00E57839"/>
    <w:rsid w:val="00E57A08"/>
    <w:rsid w:val="00E57A8A"/>
    <w:rsid w:val="00E57C6A"/>
    <w:rsid w:val="00E57E54"/>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1C3"/>
    <w:rsid w:val="00E65C25"/>
    <w:rsid w:val="00E65EDA"/>
    <w:rsid w:val="00E65F0D"/>
    <w:rsid w:val="00E65F58"/>
    <w:rsid w:val="00E65FB4"/>
    <w:rsid w:val="00E662B4"/>
    <w:rsid w:val="00E66CC2"/>
    <w:rsid w:val="00E670C7"/>
    <w:rsid w:val="00E67346"/>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4B34"/>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1CF5"/>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3F1D"/>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60A"/>
    <w:rsid w:val="00EA2B87"/>
    <w:rsid w:val="00EA2B90"/>
    <w:rsid w:val="00EA2D7B"/>
    <w:rsid w:val="00EA3036"/>
    <w:rsid w:val="00EA4753"/>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09D1"/>
    <w:rsid w:val="00EB13CC"/>
    <w:rsid w:val="00EB15A6"/>
    <w:rsid w:val="00EB2234"/>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749"/>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764"/>
    <w:rsid w:val="00EE08AB"/>
    <w:rsid w:val="00EE0975"/>
    <w:rsid w:val="00EE0C60"/>
    <w:rsid w:val="00EE0D2F"/>
    <w:rsid w:val="00EE17FD"/>
    <w:rsid w:val="00EE1A63"/>
    <w:rsid w:val="00EE1C5F"/>
    <w:rsid w:val="00EE2008"/>
    <w:rsid w:val="00EE2019"/>
    <w:rsid w:val="00EE238F"/>
    <w:rsid w:val="00EE26D2"/>
    <w:rsid w:val="00EE2811"/>
    <w:rsid w:val="00EE2FAC"/>
    <w:rsid w:val="00EE314B"/>
    <w:rsid w:val="00EE34FC"/>
    <w:rsid w:val="00EE350B"/>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65F"/>
    <w:rsid w:val="00EF18F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CE5"/>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A38"/>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160"/>
    <w:rsid w:val="00F56893"/>
    <w:rsid w:val="00F57059"/>
    <w:rsid w:val="00F570FE"/>
    <w:rsid w:val="00F573F9"/>
    <w:rsid w:val="00F57621"/>
    <w:rsid w:val="00F576AC"/>
    <w:rsid w:val="00F577D2"/>
    <w:rsid w:val="00F57A7C"/>
    <w:rsid w:val="00F6102C"/>
    <w:rsid w:val="00F611F5"/>
    <w:rsid w:val="00F61411"/>
    <w:rsid w:val="00F61869"/>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4CD1"/>
    <w:rsid w:val="00F653B8"/>
    <w:rsid w:val="00F653C1"/>
    <w:rsid w:val="00F6548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6A0"/>
    <w:rsid w:val="00F9395C"/>
    <w:rsid w:val="00F93DD5"/>
    <w:rsid w:val="00F93F32"/>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85A"/>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9FE"/>
    <w:rsid w:val="00FC3C8E"/>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0C4"/>
    <w:rsid w:val="00FE28E5"/>
    <w:rsid w:val="00FE2A35"/>
    <w:rsid w:val="00FE2A47"/>
    <w:rsid w:val="00FE36FA"/>
    <w:rsid w:val="00FE3929"/>
    <w:rsid w:val="00FE3A66"/>
    <w:rsid w:val="00FE3C6D"/>
    <w:rsid w:val="00FE3F2C"/>
    <w:rsid w:val="00FE44AD"/>
    <w:rsid w:val="00FE44FF"/>
    <w:rsid w:val="00FE4869"/>
    <w:rsid w:val="00FE4C6F"/>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A2C"/>
    <w:rsid w:val="00FF6BD1"/>
    <w:rsid w:val="00FF6FCA"/>
    <w:rsid w:val="00FF7497"/>
    <w:rsid w:val="00FF769E"/>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0"/>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415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600">
    <w:name w:val="Unresolved Mention600"/>
    <w:basedOn w:val="DefaultParagraphFont"/>
    <w:uiPriority w:val="99"/>
    <w:semiHidden/>
    <w:unhideWhenUsed/>
    <w:rsid w:val="006F2403"/>
    <w:rPr>
      <w:color w:val="605E5C"/>
      <w:shd w:val="clear" w:color="auto" w:fill="E1DFDD"/>
    </w:rPr>
  </w:style>
  <w:style w:type="character" w:customStyle="1" w:styleId="UnresolvedMention6000">
    <w:name w:val="Unresolved Mention6000"/>
    <w:basedOn w:val="DefaultParagraphFont"/>
    <w:uiPriority w:val="99"/>
    <w:semiHidden/>
    <w:unhideWhenUsed/>
    <w:rsid w:val="002429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01181915">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7605255">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5NUHHDQN7SK2-1476151046-35580</_dlc_DocId>
    <_dlc_DocIdUrl xmlns="f166a696-7b5b-4ccd-9f0c-ffde0cceec81">
      <Url>https://ericsson.sharepoint.com/sites/star/_layouts/15/DocIdRedir.aspx?ID=5NUHHDQN7SK2-1476151046-35580</Url>
      <Description>5NUHHDQN7SK2-1476151046-35580</Description>
    </_dlc_DocIdUrl>
    <_Flow_SignoffStatus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3DC748C-17DA-4E5E-B9B0-DD6D79AE573D}">
  <ds:schemaRefs>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http://purl.org/dc/dcmitype/"/>
    <ds:schemaRef ds:uri="http://schemas.openxmlformats.org/package/2006/metadata/core-properties"/>
    <ds:schemaRef ds:uri="d8762117-8292-4133-b1c7-eab5c6487cfd"/>
    <ds:schemaRef ds:uri="http://schemas.microsoft.com/sharepoint/v4"/>
    <ds:schemaRef ds:uri="f166a696-7b5b-4ccd-9f0c-ffde0cceec81"/>
    <ds:schemaRef ds:uri="611109f9-ed58-4498-a270-1fb2086a5321"/>
    <ds:schemaRef ds:uri="http://purl.org/dc/terms/"/>
    <ds:schemaRef ds:uri="http://purl.org/dc/elements/1.1/"/>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9F08E819-DEB4-4891-AE69-10AFE2345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1D5C02-676E-4316-B322-01F24B2C7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8</Pages>
  <Words>3931</Words>
  <Characters>22411</Characters>
  <Application>Microsoft Office Word</Application>
  <DocSecurity>0</DocSecurity>
  <Lines>186</Lines>
  <Paragraphs>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26290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167</cp:revision>
  <cp:lastPrinted>2017-05-08T10:55:00Z</cp:lastPrinted>
  <dcterms:created xsi:type="dcterms:W3CDTF">2018-10-30T09:28:00Z</dcterms:created>
  <dcterms:modified xsi:type="dcterms:W3CDTF">2018-11-02T02:06:00Z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00a3e270-5079-4ad3-a5d7-c6f9032449b2</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